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447" w:rsidRPr="007C5206" w:rsidRDefault="004D5447" w:rsidP="004D5447">
      <w:pPr>
        <w:tabs>
          <w:tab w:val="right" w:pos="9639"/>
        </w:tabs>
        <w:overflowPunct w:val="0"/>
        <w:autoSpaceDE w:val="0"/>
        <w:autoSpaceDN w:val="0"/>
        <w:adjustRightInd w:val="0"/>
        <w:jc w:val="left"/>
        <w:textAlignment w:val="baseline"/>
        <w:rPr>
          <w:rFonts w:ascii="Arial" w:eastAsia="宋体" w:hAnsi="Arial" w:cs="Times New Roman"/>
          <w:b/>
          <w:bCs/>
          <w:kern w:val="0"/>
          <w:sz w:val="22"/>
          <w:lang w:val="en-GB" w:eastAsia="ja-JP"/>
        </w:rPr>
      </w:pPr>
      <w:r w:rsidRPr="004D5447">
        <w:rPr>
          <w:rFonts w:ascii="Arial" w:eastAsia="宋体" w:hAnsi="Arial" w:cs="Times New Roman"/>
          <w:b/>
          <w:bCs/>
          <w:kern w:val="0"/>
          <w:sz w:val="22"/>
          <w:lang w:val="en-GB" w:eastAsia="ja-JP"/>
        </w:rPr>
        <w:t>3GPP TSG-RAN WG Meeting #</w:t>
      </w:r>
      <w:r>
        <w:rPr>
          <w:rFonts w:ascii="Arial" w:eastAsia="宋体" w:hAnsi="Arial" w:cs="Times New Roman"/>
          <w:b/>
          <w:bCs/>
          <w:kern w:val="0"/>
          <w:sz w:val="22"/>
          <w:lang w:val="en-GB" w:eastAsia="ja-JP"/>
        </w:rPr>
        <w:t>94</w:t>
      </w:r>
      <w:r w:rsidRPr="004D5447">
        <w:rPr>
          <w:rFonts w:ascii="Arial" w:eastAsia="宋体" w:hAnsi="Arial" w:cs="Times New Roman"/>
          <w:b/>
          <w:bCs/>
          <w:kern w:val="0"/>
          <w:sz w:val="22"/>
          <w:lang w:val="en-GB" w:eastAsia="ja-JP"/>
        </w:rPr>
        <w:t xml:space="preserve"> Electronic</w:t>
      </w:r>
      <w:r w:rsidRPr="004D5447">
        <w:rPr>
          <w:rFonts w:ascii="Arial" w:eastAsia="宋体" w:hAnsi="Arial" w:cs="Times New Roman"/>
          <w:b/>
          <w:bCs/>
          <w:kern w:val="0"/>
          <w:sz w:val="22"/>
          <w:lang w:val="en-GB" w:eastAsia="ja-JP"/>
        </w:rPr>
        <w:tab/>
      </w:r>
      <w:r w:rsidR="007243FE" w:rsidRPr="007243FE">
        <w:rPr>
          <w:rFonts w:ascii="Arial" w:eastAsia="宋体" w:hAnsi="Arial" w:cs="Times New Roman"/>
          <w:b/>
          <w:bCs/>
          <w:kern w:val="0"/>
          <w:sz w:val="22"/>
          <w:lang w:val="en-GB" w:eastAsia="ja-JP"/>
        </w:rPr>
        <w:t>RP-213274</w:t>
      </w:r>
    </w:p>
    <w:p w:rsidR="004D5447" w:rsidRPr="004D5447" w:rsidRDefault="00A542C8" w:rsidP="004D5447">
      <w:pPr>
        <w:overflowPunct w:val="0"/>
        <w:autoSpaceDE w:val="0"/>
        <w:autoSpaceDN w:val="0"/>
        <w:adjustRightInd w:val="0"/>
        <w:jc w:val="left"/>
        <w:textAlignment w:val="baseline"/>
        <w:rPr>
          <w:rFonts w:ascii="Arial" w:eastAsia="宋体" w:hAnsi="Arial" w:cs="Times New Roman"/>
          <w:b/>
          <w:bCs/>
          <w:kern w:val="0"/>
          <w:sz w:val="22"/>
          <w:lang w:val="en-GB"/>
        </w:rPr>
      </w:pPr>
      <w:r w:rsidRPr="00A542C8">
        <w:rPr>
          <w:rFonts w:ascii="Arial" w:eastAsia="宋体" w:hAnsi="Arial" w:cs="Times New Roman"/>
          <w:b/>
          <w:bCs/>
          <w:kern w:val="0"/>
          <w:sz w:val="22"/>
          <w:lang w:val="en-GB"/>
        </w:rPr>
        <w:t xml:space="preserve">Electronic meeting, </w:t>
      </w:r>
      <w:r w:rsidR="004D5447">
        <w:rPr>
          <w:rFonts w:ascii="Arial" w:eastAsia="宋体" w:hAnsi="Arial" w:cs="Times New Roman"/>
          <w:b/>
          <w:bCs/>
          <w:kern w:val="0"/>
          <w:sz w:val="22"/>
          <w:lang w:val="en-GB"/>
        </w:rPr>
        <w:t>December,</w:t>
      </w:r>
      <w:r w:rsidR="004D5447">
        <w:rPr>
          <w:rFonts w:ascii="Arial" w:eastAsia="宋体" w:hAnsi="Arial" w:cs="Times New Roman" w:hint="eastAsia"/>
          <w:b/>
          <w:bCs/>
          <w:kern w:val="0"/>
          <w:sz w:val="22"/>
          <w:lang w:val="en-GB"/>
        </w:rPr>
        <w:t xml:space="preserve"> </w:t>
      </w:r>
      <w:r w:rsidR="004D5447">
        <w:rPr>
          <w:rFonts w:ascii="Arial" w:eastAsia="宋体" w:hAnsi="Arial" w:cs="Times New Roman"/>
          <w:b/>
          <w:bCs/>
          <w:kern w:val="0"/>
          <w:sz w:val="22"/>
          <w:lang w:val="en-GB"/>
        </w:rPr>
        <w:t>6 – 17, 2021</w:t>
      </w:r>
    </w:p>
    <w:p w:rsidR="004D5447" w:rsidRDefault="004D5447" w:rsidP="004D5447">
      <w:pPr>
        <w:widowControl/>
        <w:tabs>
          <w:tab w:val="left" w:pos="1985"/>
        </w:tabs>
        <w:spacing w:after="120"/>
        <w:jc w:val="left"/>
        <w:rPr>
          <w:rFonts w:ascii="Arial" w:eastAsia="MS Mincho" w:hAnsi="Arial" w:cs="Arial"/>
          <w:b/>
          <w:bCs/>
          <w:kern w:val="0"/>
          <w:sz w:val="22"/>
          <w:lang w:val="en-GB" w:eastAsia="en-US"/>
        </w:rPr>
      </w:pPr>
    </w:p>
    <w:p w:rsidR="004D5447" w:rsidRPr="004D5447" w:rsidRDefault="004D5447" w:rsidP="004D5447">
      <w:pPr>
        <w:widowControl/>
        <w:tabs>
          <w:tab w:val="left" w:pos="1985"/>
        </w:tabs>
        <w:spacing w:after="120"/>
        <w:jc w:val="left"/>
        <w:rPr>
          <w:rFonts w:ascii="Arial" w:eastAsia="MS Mincho" w:hAnsi="Arial" w:cs="Arial"/>
          <w:b/>
          <w:bCs/>
          <w:kern w:val="0"/>
          <w:sz w:val="22"/>
          <w:lang w:val="en-GB" w:eastAsia="ja-JP"/>
        </w:rPr>
      </w:pPr>
      <w:r w:rsidRPr="004D5447">
        <w:rPr>
          <w:rFonts w:ascii="Arial" w:eastAsia="MS Mincho" w:hAnsi="Arial" w:cs="Arial"/>
          <w:b/>
          <w:bCs/>
          <w:kern w:val="0"/>
          <w:sz w:val="22"/>
          <w:lang w:val="en-GB" w:eastAsia="en-US"/>
        </w:rPr>
        <w:t>Agenda item:</w:t>
      </w:r>
      <w:r w:rsidRPr="004D5447">
        <w:rPr>
          <w:rFonts w:ascii="Arial" w:eastAsia="MS Mincho" w:hAnsi="Arial" w:cs="Arial"/>
          <w:b/>
          <w:bCs/>
          <w:kern w:val="0"/>
          <w:sz w:val="22"/>
          <w:lang w:val="en-GB" w:eastAsia="en-US"/>
        </w:rPr>
        <w:tab/>
      </w:r>
      <w:bookmarkStart w:id="0" w:name="_GoBack"/>
      <w:bookmarkEnd w:id="0"/>
      <w:r w:rsidR="00886A6E" w:rsidRPr="007243FE">
        <w:rPr>
          <w:rFonts w:ascii="Arial" w:eastAsia="MS Mincho" w:hAnsi="Arial" w:cs="Arial"/>
          <w:b/>
          <w:bCs/>
          <w:kern w:val="0"/>
          <w:sz w:val="22"/>
          <w:lang w:val="en-GB" w:eastAsia="ja-JP"/>
        </w:rPr>
        <w:t>8A</w:t>
      </w:r>
      <w:r w:rsidR="006C7105" w:rsidRPr="007243FE">
        <w:rPr>
          <w:rFonts w:ascii="Arial" w:eastAsia="MS Mincho" w:hAnsi="Arial" w:cs="Arial"/>
          <w:b/>
          <w:bCs/>
          <w:kern w:val="0"/>
          <w:sz w:val="22"/>
          <w:lang w:val="en-GB" w:eastAsia="ja-JP"/>
        </w:rPr>
        <w:t>.</w:t>
      </w:r>
      <w:r w:rsidR="00886A6E" w:rsidRPr="007243FE">
        <w:rPr>
          <w:rFonts w:ascii="Arial" w:eastAsia="MS Mincho" w:hAnsi="Arial" w:cs="Arial"/>
          <w:b/>
          <w:bCs/>
          <w:kern w:val="0"/>
          <w:sz w:val="22"/>
          <w:lang w:val="en-GB" w:eastAsia="ja-JP"/>
        </w:rPr>
        <w:t>2</w:t>
      </w:r>
    </w:p>
    <w:p w:rsidR="004D5447" w:rsidRPr="004D5447" w:rsidRDefault="004D5447" w:rsidP="004D5447">
      <w:pPr>
        <w:widowControl/>
        <w:tabs>
          <w:tab w:val="left" w:pos="1985"/>
        </w:tabs>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Source:</w:t>
      </w:r>
      <w:r w:rsidRPr="004D5447">
        <w:rPr>
          <w:rFonts w:ascii="Arial" w:eastAsia="宋体" w:hAnsi="Arial" w:cs="Arial"/>
          <w:b/>
          <w:bCs/>
          <w:kern w:val="0"/>
          <w:sz w:val="22"/>
          <w:lang w:val="en-GB" w:eastAsia="en-US"/>
        </w:rPr>
        <w:tab/>
      </w:r>
      <w:r w:rsidR="00A542C8">
        <w:rPr>
          <w:rFonts w:ascii="Arial" w:eastAsia="宋体" w:hAnsi="Arial" w:cs="Arial"/>
          <w:b/>
          <w:bCs/>
          <w:kern w:val="0"/>
          <w:sz w:val="22"/>
          <w:lang w:val="en-GB" w:eastAsia="en-US"/>
        </w:rPr>
        <w:t>vivo</w:t>
      </w:r>
    </w:p>
    <w:p w:rsidR="004D5447" w:rsidRDefault="004D5447" w:rsidP="004D5447">
      <w:pPr>
        <w:widowControl/>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Title:</w:t>
      </w:r>
      <w:r w:rsidRPr="004D5447">
        <w:rPr>
          <w:rFonts w:ascii="Arial" w:eastAsia="宋体" w:hAnsi="Arial" w:cs="Arial"/>
          <w:b/>
          <w:bCs/>
          <w:kern w:val="0"/>
          <w:sz w:val="22"/>
          <w:lang w:val="en-GB" w:eastAsia="en-US"/>
        </w:rPr>
        <w:tab/>
      </w:r>
      <w:r w:rsidR="001D147B" w:rsidRPr="001D147B">
        <w:rPr>
          <w:rFonts w:ascii="Arial" w:eastAsia="宋体" w:hAnsi="Arial" w:cs="Arial"/>
          <w:b/>
          <w:bCs/>
          <w:kern w:val="0"/>
          <w:sz w:val="22"/>
          <w:lang w:val="en-GB"/>
        </w:rPr>
        <w:t>Enhanced Multi-SIM operation</w:t>
      </w:r>
    </w:p>
    <w:p w:rsidR="004D5447" w:rsidRPr="004D5447" w:rsidRDefault="004D5447" w:rsidP="004D5447">
      <w:pPr>
        <w:widowControl/>
        <w:tabs>
          <w:tab w:val="left" w:pos="1985"/>
        </w:tabs>
        <w:spacing w:after="180"/>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Document for:</w:t>
      </w:r>
      <w:r w:rsidRPr="004D5447">
        <w:rPr>
          <w:rFonts w:ascii="Arial" w:eastAsia="宋体" w:hAnsi="Arial" w:cs="Arial"/>
          <w:b/>
          <w:bCs/>
          <w:kern w:val="0"/>
          <w:sz w:val="22"/>
          <w:lang w:val="en-GB" w:eastAsia="en-US"/>
        </w:rPr>
        <w:tab/>
        <w:t>Discussion and Decision</w:t>
      </w:r>
    </w:p>
    <w:p w:rsidR="004D5447" w:rsidRPr="004D5447" w:rsidRDefault="004D5447" w:rsidP="004D544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1 </w:t>
      </w:r>
      <w:r w:rsidRPr="004D5447">
        <w:rPr>
          <w:rFonts w:ascii="Arial" w:eastAsia="宋体" w:hAnsi="Arial" w:cs="Times New Roman"/>
          <w:kern w:val="0"/>
          <w:sz w:val="36"/>
          <w:szCs w:val="20"/>
          <w:lang w:val="en-GB" w:eastAsia="en-US"/>
        </w:rPr>
        <w:tab/>
        <w:t>Introduction</w:t>
      </w:r>
    </w:p>
    <w:p w:rsidR="008C39A4" w:rsidRDefault="002855CB" w:rsidP="000F7E15">
      <w:pPr>
        <w:widowControl/>
        <w:spacing w:before="60"/>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 xml:space="preserve">At RAN#93-e meeting, for potential SI/WI on </w:t>
      </w:r>
      <w:r w:rsidR="00FA51BB">
        <w:rPr>
          <w:rFonts w:ascii="Times New Roman" w:eastAsia="MS Mincho" w:hAnsi="Times New Roman" w:cs="Times New Roman"/>
          <w:kern w:val="0"/>
          <w:sz w:val="20"/>
          <w:szCs w:val="20"/>
          <w:lang w:val="en-GB" w:eastAsia="en-GB"/>
        </w:rPr>
        <w:t>R18 MUSIM</w:t>
      </w:r>
      <w:r>
        <w:rPr>
          <w:rFonts w:ascii="Times New Roman" w:eastAsia="MS Mincho" w:hAnsi="Times New Roman" w:cs="Times New Roman"/>
          <w:kern w:val="0"/>
          <w:sz w:val="20"/>
          <w:szCs w:val="20"/>
          <w:lang w:val="en-GB" w:eastAsia="en-GB"/>
        </w:rPr>
        <w:t xml:space="preserve">, an email discussion </w:t>
      </w:r>
      <w:r w:rsidR="003D1FE8" w:rsidRPr="003D1FE8">
        <w:rPr>
          <w:rFonts w:ascii="Times New Roman" w:eastAsia="MS Mincho" w:hAnsi="Times New Roman" w:cs="Times New Roman"/>
          <w:kern w:val="0"/>
          <w:sz w:val="20"/>
          <w:szCs w:val="20"/>
          <w:lang w:val="en-GB" w:eastAsia="en-GB"/>
        </w:rPr>
        <w:t>[RAN94e-R18Prep-2</w:t>
      </w:r>
      <w:r w:rsidR="001F1E1D">
        <w:rPr>
          <w:rFonts w:ascii="Times New Roman" w:eastAsia="MS Mincho" w:hAnsi="Times New Roman" w:cs="Times New Roman"/>
          <w:kern w:val="0"/>
          <w:sz w:val="20"/>
          <w:szCs w:val="20"/>
          <w:lang w:val="en-GB" w:eastAsia="en-GB"/>
        </w:rPr>
        <w:t>6</w:t>
      </w:r>
      <w:r w:rsidR="003D1FE8" w:rsidRPr="003D1FE8">
        <w:rPr>
          <w:rFonts w:ascii="Times New Roman" w:eastAsia="MS Mincho" w:hAnsi="Times New Roman" w:cs="Times New Roman"/>
          <w:kern w:val="0"/>
          <w:sz w:val="20"/>
          <w:szCs w:val="20"/>
          <w:lang w:val="en-GB" w:eastAsia="en-GB"/>
        </w:rPr>
        <w:t>]</w:t>
      </w:r>
      <w:r w:rsidR="003D1FE8">
        <w:rPr>
          <w:rFonts w:ascii="Times New Roman" w:eastAsia="MS Mincho" w:hAnsi="Times New Roman" w:cs="Times New Roman"/>
          <w:kern w:val="0"/>
          <w:sz w:val="20"/>
          <w:szCs w:val="20"/>
          <w:lang w:val="en-GB" w:eastAsia="en-GB"/>
        </w:rPr>
        <w:t xml:space="preserve"> </w:t>
      </w:r>
      <w:r>
        <w:rPr>
          <w:rFonts w:ascii="Times New Roman" w:eastAsia="MS Mincho" w:hAnsi="Times New Roman" w:cs="Times New Roman"/>
          <w:kern w:val="0"/>
          <w:sz w:val="20"/>
          <w:szCs w:val="20"/>
          <w:lang w:val="en-GB" w:eastAsia="en-GB"/>
        </w:rPr>
        <w:t xml:space="preserve">was </w:t>
      </w:r>
      <w:proofErr w:type="spellStart"/>
      <w:r>
        <w:rPr>
          <w:rFonts w:ascii="Times New Roman" w:eastAsia="MS Mincho" w:hAnsi="Times New Roman" w:cs="Times New Roman"/>
          <w:kern w:val="0"/>
          <w:sz w:val="20"/>
          <w:szCs w:val="20"/>
          <w:lang w:val="en-GB" w:eastAsia="en-GB"/>
        </w:rPr>
        <w:t>conduted</w:t>
      </w:r>
      <w:proofErr w:type="spellEnd"/>
      <w:r w:rsidR="008C39A4">
        <w:rPr>
          <w:rFonts w:ascii="Times New Roman" w:eastAsia="MS Mincho" w:hAnsi="Times New Roman" w:cs="Times New Roman"/>
          <w:kern w:val="0"/>
          <w:sz w:val="20"/>
          <w:szCs w:val="20"/>
          <w:lang w:val="en-GB" w:eastAsia="en-GB"/>
        </w:rPr>
        <w:t xml:space="preserve"> which concluded with following scope on </w:t>
      </w:r>
      <w:r w:rsidR="001F1E1D">
        <w:rPr>
          <w:rFonts w:ascii="Times New Roman" w:eastAsia="MS Mincho" w:hAnsi="Times New Roman" w:cs="Times New Roman"/>
          <w:kern w:val="0"/>
          <w:sz w:val="20"/>
          <w:szCs w:val="20"/>
          <w:lang w:val="en-GB" w:eastAsia="en-GB"/>
        </w:rPr>
        <w:t>MUSIM</w:t>
      </w:r>
      <w:r w:rsidR="00F61A23">
        <w:rPr>
          <w:rFonts w:ascii="Times New Roman" w:eastAsia="MS Mincho" w:hAnsi="Times New Roman" w:cs="Times New Roman"/>
          <w:kern w:val="0"/>
          <w:sz w:val="20"/>
          <w:szCs w:val="20"/>
          <w:lang w:val="en-GB" w:eastAsia="en-GB"/>
        </w:rPr>
        <w:t xml:space="preserve"> [1]</w:t>
      </w:r>
      <w:r w:rsidR="008C39A4">
        <w:rPr>
          <w:rFonts w:ascii="Times New Roman" w:eastAsia="MS Mincho" w:hAnsi="Times New Roman" w:cs="Times New Roman"/>
          <w:kern w:val="0"/>
          <w:sz w:val="20"/>
          <w:szCs w:val="20"/>
          <w:lang w:val="en-GB" w:eastAsia="en-GB"/>
        </w:rPr>
        <w:t>:</w:t>
      </w:r>
    </w:p>
    <w:p w:rsidR="008C39A4" w:rsidRDefault="008C39A4" w:rsidP="000F7E15">
      <w:pPr>
        <w:widowControl/>
        <w:spacing w:before="60"/>
        <w:rPr>
          <w:rFonts w:ascii="Times New Roman" w:eastAsia="MS Mincho" w:hAnsi="Times New Roman" w:cs="Times New Roman"/>
          <w:kern w:val="0"/>
          <w:sz w:val="20"/>
          <w:szCs w:val="20"/>
          <w:lang w:val="en-GB" w:eastAsia="en-GB"/>
        </w:rPr>
      </w:pPr>
    </w:p>
    <w:tbl>
      <w:tblPr>
        <w:tblStyle w:val="a7"/>
        <w:tblW w:w="0" w:type="auto"/>
        <w:tblInd w:w="355" w:type="dxa"/>
        <w:tblLook w:val="04A0" w:firstRow="1" w:lastRow="0" w:firstColumn="1" w:lastColumn="0" w:noHBand="0" w:noVBand="1"/>
      </w:tblPr>
      <w:tblGrid>
        <w:gridCol w:w="7941"/>
      </w:tblGrid>
      <w:tr w:rsidR="003D1FE8" w:rsidTr="00F61A23">
        <w:tc>
          <w:tcPr>
            <w:tcW w:w="7941" w:type="dxa"/>
          </w:tcPr>
          <w:p w:rsidR="001F1E1D" w:rsidRPr="00DA2A7D" w:rsidRDefault="001F1E1D" w:rsidP="001F1E1D">
            <w:pPr>
              <w:rPr>
                <w:bCs/>
              </w:rPr>
            </w:pPr>
            <w:r w:rsidRPr="00DA2A7D">
              <w:rPr>
                <w:bCs/>
              </w:rPr>
              <w:t>Enhancements for MUSIM procedures to operate in RRC_CONNECTED state simultaneously in NW A and NW B. [</w:t>
            </w:r>
            <w:r w:rsidRPr="00D739B3">
              <w:rPr>
                <w:b/>
              </w:rPr>
              <w:t>RAN2</w:t>
            </w:r>
            <w:r w:rsidRPr="00DA2A7D">
              <w:rPr>
                <w:bCs/>
              </w:rPr>
              <w:t>, RAN3, RAN4].</w:t>
            </w:r>
          </w:p>
          <w:p w:rsidR="001F1E1D" w:rsidRDefault="001F1E1D" w:rsidP="001F1E1D">
            <w:pPr>
              <w:widowControl/>
              <w:numPr>
                <w:ilvl w:val="0"/>
                <w:numId w:val="32"/>
              </w:numPr>
              <w:overflowPunct w:val="0"/>
              <w:autoSpaceDE w:val="0"/>
              <w:autoSpaceDN w:val="0"/>
              <w:adjustRightInd w:val="0"/>
              <w:jc w:val="left"/>
              <w:textAlignment w:val="baseline"/>
              <w:rPr>
                <w:bCs/>
              </w:rPr>
            </w:pPr>
            <w:r w:rsidRPr="00DA2A7D">
              <w:rPr>
                <w:bCs/>
              </w:rPr>
              <w:t>Specify mechanism to indicate preference on temporary UE capability restriction (e.g. capability update, release of cells, (de)activation of configured resources) with NW A when UE prefers to start/stop connecting to NW B for MUSIM purpose</w:t>
            </w:r>
          </w:p>
          <w:p w:rsidR="001F1E1D" w:rsidRDefault="001F1E1D" w:rsidP="001F1E1D">
            <w:pPr>
              <w:widowControl/>
              <w:numPr>
                <w:ilvl w:val="0"/>
                <w:numId w:val="32"/>
              </w:numPr>
              <w:overflowPunct w:val="0"/>
              <w:autoSpaceDE w:val="0"/>
              <w:autoSpaceDN w:val="0"/>
              <w:adjustRightInd w:val="0"/>
              <w:jc w:val="left"/>
              <w:textAlignment w:val="baseline"/>
              <w:rPr>
                <w:bCs/>
              </w:rPr>
            </w:pPr>
            <w:r w:rsidRPr="00DA2A7D">
              <w:rPr>
                <w:b/>
              </w:rPr>
              <w:t>RAT Concurrency:</w:t>
            </w:r>
            <w:r w:rsidRPr="00DA2A7D">
              <w:rPr>
                <w:bCs/>
              </w:rPr>
              <w:t xml:space="preserve"> Network A is NR SA (with CA) or NR DC. Network B can either be LTE or NR.</w:t>
            </w:r>
          </w:p>
          <w:p w:rsidR="001F1E1D" w:rsidRPr="00DA2A7D" w:rsidRDefault="001F1E1D" w:rsidP="001F1E1D">
            <w:pPr>
              <w:widowControl/>
              <w:numPr>
                <w:ilvl w:val="0"/>
                <w:numId w:val="32"/>
              </w:numPr>
              <w:overflowPunct w:val="0"/>
              <w:autoSpaceDE w:val="0"/>
              <w:autoSpaceDN w:val="0"/>
              <w:adjustRightInd w:val="0"/>
              <w:jc w:val="left"/>
              <w:textAlignment w:val="baseline"/>
              <w:rPr>
                <w:bCs/>
              </w:rPr>
            </w:pPr>
            <w:r w:rsidRPr="00DA2A7D">
              <w:rPr>
                <w:b/>
              </w:rPr>
              <w:t>Applicable UE architecture:</w:t>
            </w:r>
            <w:r w:rsidRPr="00DA2A7D">
              <w:rPr>
                <w:bCs/>
              </w:rPr>
              <w:t xml:space="preserve"> Dual-RX/Dual-TX UE</w:t>
            </w:r>
          </w:p>
          <w:p w:rsidR="001F1E1D" w:rsidRDefault="001F1E1D" w:rsidP="001F1E1D">
            <w:pPr>
              <w:rPr>
                <w:bCs/>
              </w:rPr>
            </w:pPr>
          </w:p>
          <w:p w:rsidR="001F1E1D" w:rsidRDefault="001F1E1D" w:rsidP="001F1E1D">
            <w:pPr>
              <w:rPr>
                <w:bCs/>
              </w:rPr>
            </w:pPr>
            <w:r w:rsidRPr="00DA2A7D">
              <w:rPr>
                <w:bCs/>
              </w:rPr>
              <w:t>The work item shall identify whether the WI will have RAN3 or RAN4 impacts by RAN#99 [</w:t>
            </w:r>
            <w:r w:rsidRPr="00056523">
              <w:rPr>
                <w:b/>
              </w:rPr>
              <w:t>RAN2</w:t>
            </w:r>
            <w:r w:rsidRPr="00DA2A7D">
              <w:rPr>
                <w:bCs/>
              </w:rPr>
              <w:t>].</w:t>
            </w:r>
          </w:p>
          <w:p w:rsidR="003D1FE8" w:rsidRDefault="003D1FE8" w:rsidP="000F7E15">
            <w:pPr>
              <w:widowControl/>
              <w:spacing w:before="60"/>
              <w:rPr>
                <w:rFonts w:eastAsia="MS Mincho"/>
                <w:lang w:val="en-GB" w:eastAsia="en-GB"/>
              </w:rPr>
            </w:pPr>
          </w:p>
        </w:tc>
      </w:tr>
    </w:tbl>
    <w:p w:rsidR="00603B16" w:rsidRPr="00672506" w:rsidRDefault="00672506" w:rsidP="00603B16">
      <w:pPr>
        <w:widowControl/>
        <w:spacing w:before="60"/>
        <w:rPr>
          <w:rFonts w:ascii="Times New Roman" w:hAnsi="Times New Roman" w:cs="Times New Roman"/>
          <w:kern w:val="0"/>
          <w:sz w:val="20"/>
          <w:szCs w:val="20"/>
          <w:lang w:val="en-GB"/>
        </w:rPr>
      </w:pPr>
      <w:r w:rsidRPr="00672506">
        <w:rPr>
          <w:rFonts w:ascii="Times New Roman" w:hAnsi="Times New Roman" w:cs="Times New Roman"/>
          <w:kern w:val="0"/>
          <w:sz w:val="20"/>
          <w:szCs w:val="20"/>
          <w:lang w:val="en-GB"/>
        </w:rPr>
        <w:t xml:space="preserve">This contribution further considered </w:t>
      </w:r>
      <w:r w:rsidR="001F1E1D">
        <w:rPr>
          <w:rFonts w:ascii="Times New Roman" w:hAnsi="Times New Roman" w:cs="Times New Roman"/>
          <w:kern w:val="0"/>
          <w:sz w:val="20"/>
          <w:szCs w:val="20"/>
          <w:lang w:val="en-GB"/>
        </w:rPr>
        <w:t>how the R17 remaining MUSIM gap RRM requirement is include in R18 MUSIM WI</w:t>
      </w:r>
      <w:r w:rsidRPr="00672506">
        <w:rPr>
          <w:rFonts w:ascii="Times New Roman" w:hAnsi="Times New Roman" w:cs="Times New Roman"/>
          <w:kern w:val="0"/>
          <w:sz w:val="20"/>
          <w:szCs w:val="20"/>
          <w:lang w:val="en-GB"/>
        </w:rPr>
        <w:t>.</w:t>
      </w:r>
    </w:p>
    <w:p w:rsidR="004D5447" w:rsidRPr="00583F8D" w:rsidRDefault="004D5447" w:rsidP="00583F8D">
      <w:pPr>
        <w:pStyle w:val="a8"/>
        <w:keepNext/>
        <w:keepLines/>
        <w:widowControl/>
        <w:numPr>
          <w:ilvl w:val="0"/>
          <w:numId w:val="30"/>
        </w:numPr>
        <w:pBdr>
          <w:top w:val="single" w:sz="12" w:space="3" w:color="auto"/>
        </w:pBdr>
        <w:spacing w:before="240" w:after="180"/>
        <w:ind w:firstLineChars="0"/>
        <w:jc w:val="left"/>
        <w:outlineLvl w:val="0"/>
        <w:rPr>
          <w:rFonts w:ascii="Arial" w:eastAsia="宋体" w:hAnsi="Arial" w:cs="Arial"/>
          <w:kern w:val="0"/>
          <w:sz w:val="36"/>
          <w:szCs w:val="20"/>
          <w:lang w:val="en-GB" w:eastAsia="en-US"/>
        </w:rPr>
      </w:pPr>
      <w:r w:rsidRPr="00583F8D">
        <w:rPr>
          <w:rFonts w:ascii="Arial" w:eastAsia="宋体" w:hAnsi="Arial" w:cs="Arial"/>
          <w:kern w:val="0"/>
          <w:sz w:val="36"/>
          <w:szCs w:val="20"/>
          <w:lang w:val="en-GB" w:eastAsia="en-US"/>
        </w:rPr>
        <w:t>Discussions</w:t>
      </w:r>
    </w:p>
    <w:p w:rsidR="00B3243B" w:rsidRDefault="001F1E1D" w:rsidP="001F1E1D">
      <w:pPr>
        <w:widowControl/>
        <w:spacing w:before="60"/>
        <w:rPr>
          <w:rFonts w:ascii="Times New Roman" w:hAnsi="Times New Roman" w:cs="Times New Roman"/>
          <w:kern w:val="0"/>
          <w:sz w:val="20"/>
          <w:szCs w:val="20"/>
          <w:lang w:val="en-GB"/>
        </w:rPr>
      </w:pPr>
      <w:r>
        <w:rPr>
          <w:rFonts w:ascii="Times New Roman" w:hAnsi="Times New Roman" w:cs="Times New Roman"/>
          <w:kern w:val="0"/>
          <w:sz w:val="20"/>
          <w:szCs w:val="20"/>
          <w:lang w:val="en-GB"/>
        </w:rPr>
        <w:t>About R17 MUSIM gap, a</w:t>
      </w:r>
      <w:r w:rsidRPr="001F1E1D">
        <w:rPr>
          <w:rFonts w:ascii="Times New Roman" w:hAnsi="Times New Roman" w:cs="Times New Roman"/>
          <w:kern w:val="0"/>
          <w:sz w:val="20"/>
          <w:szCs w:val="20"/>
          <w:lang w:val="en-GB"/>
        </w:rPr>
        <w:t xml:space="preserve"> reply LS (R4-2120342) was sent to RAN2 which was also Cc RAN</w:t>
      </w:r>
      <w:r w:rsidR="004B2AC9" w:rsidRPr="00583F8D">
        <w:rPr>
          <w:rFonts w:ascii="Times New Roman" w:hAnsi="Times New Roman" w:cs="Times New Roman"/>
          <w:kern w:val="0"/>
          <w:sz w:val="20"/>
          <w:szCs w:val="20"/>
          <w:lang w:val="en-GB"/>
        </w:rPr>
        <w:t>.</w:t>
      </w:r>
    </w:p>
    <w:tbl>
      <w:tblPr>
        <w:tblStyle w:val="a7"/>
        <w:tblW w:w="0" w:type="auto"/>
        <w:tblLook w:val="04A0" w:firstRow="1" w:lastRow="0" w:firstColumn="1" w:lastColumn="0" w:noHBand="0" w:noVBand="1"/>
      </w:tblPr>
      <w:tblGrid>
        <w:gridCol w:w="8296"/>
      </w:tblGrid>
      <w:tr w:rsidR="001F1E1D" w:rsidTr="001F1E1D">
        <w:tc>
          <w:tcPr>
            <w:tcW w:w="8296" w:type="dxa"/>
          </w:tcPr>
          <w:p w:rsidR="001F1E1D" w:rsidRDefault="001F1E1D" w:rsidP="001F1E1D">
            <w:pPr>
              <w:autoSpaceDN w:val="0"/>
              <w:adjustRightInd w:val="0"/>
              <w:snapToGrid w:val="0"/>
              <w:spacing w:after="120"/>
              <w:rPr>
                <w:rFonts w:eastAsia="等线"/>
                <w:b/>
                <w:sz w:val="22"/>
              </w:rPr>
            </w:pPr>
            <w:r>
              <w:rPr>
                <w:rFonts w:ascii="Arial" w:hAnsi="Arial" w:cs="Arial"/>
                <w:b/>
                <w:iCs/>
              </w:rPr>
              <w:t>[RAN4 Response]</w:t>
            </w:r>
            <w:r>
              <w:rPr>
                <w:rFonts w:ascii="Arial" w:hAnsi="Arial" w:cs="Arial"/>
                <w:iCs/>
              </w:rPr>
              <w:t>:</w:t>
            </w:r>
            <w:r>
              <w:rPr>
                <w:rFonts w:hint="eastAsia"/>
              </w:rPr>
              <w:t xml:space="preserve"> </w:t>
            </w:r>
          </w:p>
          <w:p w:rsidR="001F1E1D" w:rsidRDefault="001F1E1D" w:rsidP="001F1E1D">
            <w:pPr>
              <w:spacing w:after="120"/>
              <w:rPr>
                <w:rFonts w:ascii="Arial" w:eastAsiaTheme="minorEastAsia" w:hAnsi="Arial" w:cs="Arial"/>
                <w:iCs/>
                <w:sz w:val="21"/>
              </w:rPr>
            </w:pPr>
            <w:r>
              <w:rPr>
                <w:rFonts w:ascii="Arial" w:hAnsi="Arial" w:cs="Arial"/>
                <w:iCs/>
              </w:rPr>
              <w:t xml:space="preserve">Multiple activated gaps and aperiodic gaps for MUSIM have impact on UE RRM measurement for NW A, such as </w:t>
            </w:r>
          </w:p>
          <w:p w:rsidR="001F1E1D" w:rsidRDefault="001F1E1D" w:rsidP="001F1E1D">
            <w:pPr>
              <w:pStyle w:val="a8"/>
              <w:widowControl/>
              <w:numPr>
                <w:ilvl w:val="0"/>
                <w:numId w:val="33"/>
              </w:numPr>
              <w:spacing w:after="120"/>
              <w:ind w:firstLineChars="0"/>
              <w:contextualSpacing/>
              <w:jc w:val="left"/>
              <w:rPr>
                <w:rFonts w:ascii="Arial" w:eastAsiaTheme="minorEastAsia" w:hAnsi="Arial" w:cs="Arial"/>
                <w:iCs/>
                <w:sz w:val="21"/>
                <w:szCs w:val="22"/>
                <w:lang w:eastAsia="zh-CN"/>
              </w:rPr>
            </w:pPr>
            <w:r>
              <w:rPr>
                <w:rFonts w:ascii="Arial" w:eastAsiaTheme="minorEastAsia" w:hAnsi="Arial" w:cs="Arial"/>
                <w:iCs/>
                <w:sz w:val="21"/>
                <w:szCs w:val="22"/>
                <w:lang w:eastAsia="zh-CN"/>
              </w:rPr>
              <w:t>RRM measurement performance</w:t>
            </w:r>
          </w:p>
          <w:p w:rsidR="001F1E1D" w:rsidRDefault="001F1E1D" w:rsidP="001F1E1D">
            <w:pPr>
              <w:pStyle w:val="a8"/>
              <w:widowControl/>
              <w:numPr>
                <w:ilvl w:val="0"/>
                <w:numId w:val="33"/>
              </w:numPr>
              <w:spacing w:after="120"/>
              <w:ind w:firstLineChars="0"/>
              <w:contextualSpacing/>
              <w:jc w:val="left"/>
              <w:rPr>
                <w:rFonts w:ascii="Arial" w:eastAsiaTheme="minorEastAsia" w:hAnsi="Arial" w:cs="Arial"/>
                <w:iCs/>
                <w:sz w:val="21"/>
                <w:szCs w:val="22"/>
                <w:lang w:eastAsia="zh-CN"/>
              </w:rPr>
            </w:pPr>
            <w:r>
              <w:rPr>
                <w:rFonts w:ascii="Arial" w:eastAsiaTheme="minorEastAsia" w:hAnsi="Arial" w:cs="Arial"/>
                <w:iCs/>
                <w:sz w:val="21"/>
                <w:szCs w:val="22"/>
                <w:lang w:eastAsia="zh-CN"/>
              </w:rPr>
              <w:t>RLM/BFD/CBD/L1-RSRP and L1-SINR measurement performance</w:t>
            </w:r>
          </w:p>
          <w:p w:rsidR="001F1E1D" w:rsidRDefault="001F1E1D" w:rsidP="001F1E1D">
            <w:pPr>
              <w:rPr>
                <w:rFonts w:ascii="Arial" w:eastAsiaTheme="minorEastAsia" w:hAnsi="Arial" w:cs="Arial"/>
                <w:iCs/>
                <w:strike/>
                <w:sz w:val="21"/>
                <w:szCs w:val="22"/>
                <w:lang w:eastAsia="zh-CN"/>
              </w:rPr>
            </w:pPr>
          </w:p>
          <w:p w:rsidR="001F1E1D" w:rsidRDefault="001F1E1D" w:rsidP="001F1E1D">
            <w:pPr>
              <w:pStyle w:val="a3"/>
              <w:rPr>
                <w:sz w:val="20"/>
                <w:szCs w:val="20"/>
                <w:lang w:val="en-GB"/>
              </w:rPr>
            </w:pPr>
            <w:r>
              <w:rPr>
                <w:rFonts w:ascii="Arial" w:hAnsi="Arial" w:cs="Arial"/>
                <w:iCs/>
              </w:rPr>
              <w:t>RAN4 would like to inform RAN2 that MUSIM WI does not have RAN4 objectives to define the RRM requirements and this is subject to RANP decision</w:t>
            </w:r>
            <w:r>
              <w:rPr>
                <w:rFonts w:ascii="Arial" w:hAnsi="Arial" w:cs="Arial"/>
              </w:rPr>
              <w:t>.</w:t>
            </w:r>
          </w:p>
        </w:tc>
      </w:tr>
    </w:tbl>
    <w:p w:rsidR="00BB2E9C" w:rsidRPr="001F1E1D" w:rsidRDefault="001F1E1D" w:rsidP="001F1E1D">
      <w:pPr>
        <w:widowControl/>
        <w:spacing w:before="60"/>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 xml:space="preserve">Based on RAN4 discussion some measurements will be impacted for R17 MUSIM gap introduction. Considering that RAN4 TU is full already, we would like to proposal that </w:t>
      </w:r>
      <w:r w:rsidR="00D761E9" w:rsidRPr="001F1E1D">
        <w:rPr>
          <w:rFonts w:ascii="Times New Roman" w:hAnsi="Times New Roman" w:cs="Times New Roman" w:hint="eastAsia"/>
          <w:kern w:val="0"/>
          <w:sz w:val="20"/>
          <w:szCs w:val="20"/>
          <w:lang w:val="en-GB"/>
        </w:rPr>
        <w:t>remaining</w:t>
      </w:r>
      <w:r>
        <w:rPr>
          <w:rFonts w:ascii="Times New Roman" w:hAnsi="Times New Roman" w:cs="Times New Roman"/>
          <w:kern w:val="0"/>
          <w:sz w:val="20"/>
          <w:szCs w:val="20"/>
          <w:lang w:val="en-GB"/>
        </w:rPr>
        <w:t xml:space="preserve"> R17</w:t>
      </w:r>
      <w:r w:rsidR="00D761E9" w:rsidRPr="001F1E1D">
        <w:rPr>
          <w:rFonts w:ascii="Times New Roman" w:hAnsi="Times New Roman" w:cs="Times New Roman" w:hint="eastAsia"/>
          <w:kern w:val="0"/>
          <w:sz w:val="20"/>
          <w:szCs w:val="20"/>
          <w:lang w:val="en-GB"/>
        </w:rPr>
        <w:t xml:space="preserve"> MUSIM gap RRM requirement </w:t>
      </w:r>
      <w:r>
        <w:rPr>
          <w:rFonts w:ascii="Times New Roman" w:hAnsi="Times New Roman" w:cs="Times New Roman"/>
          <w:kern w:val="0"/>
          <w:sz w:val="20"/>
          <w:szCs w:val="20"/>
          <w:lang w:val="en-GB"/>
        </w:rPr>
        <w:t xml:space="preserve">is included </w:t>
      </w:r>
      <w:r w:rsidR="00D761E9" w:rsidRPr="001F1E1D">
        <w:rPr>
          <w:rFonts w:ascii="Times New Roman" w:hAnsi="Times New Roman" w:cs="Times New Roman" w:hint="eastAsia"/>
          <w:kern w:val="0"/>
          <w:sz w:val="20"/>
          <w:szCs w:val="20"/>
          <w:lang w:val="en-GB"/>
        </w:rPr>
        <w:t>in Rel-18 MUSIM enhancement WI</w:t>
      </w:r>
      <w:r>
        <w:rPr>
          <w:rFonts w:ascii="Times New Roman" w:hAnsi="Times New Roman" w:cs="Times New Roman"/>
          <w:kern w:val="0"/>
          <w:sz w:val="20"/>
          <w:szCs w:val="20"/>
          <w:lang w:val="en-GB"/>
        </w:rPr>
        <w:t xml:space="preserve">. </w:t>
      </w:r>
    </w:p>
    <w:p w:rsidR="00B80E9E" w:rsidRPr="00C527CC" w:rsidRDefault="001F1E1D" w:rsidP="00B80E9E">
      <w:pPr>
        <w:pStyle w:val="Proposal"/>
        <w:tabs>
          <w:tab w:val="clear" w:pos="1304"/>
        </w:tabs>
        <w:ind w:left="1701" w:hanging="1701"/>
        <w:rPr>
          <w:rFonts w:ascii="Times New Roman" w:hAnsi="Times New Roman"/>
          <w:lang w:val="en-US"/>
        </w:rPr>
      </w:pPr>
      <w:bookmarkStart w:id="1" w:name="_Ref78471464"/>
      <w:r>
        <w:rPr>
          <w:rFonts w:ascii="Times New Roman" w:hAnsi="Times New Roman"/>
        </w:rPr>
        <w:t>R</w:t>
      </w:r>
      <w:r w:rsidRPr="001F1E1D">
        <w:rPr>
          <w:rFonts w:ascii="Times New Roman" w:hAnsi="Times New Roman" w:hint="eastAsia"/>
        </w:rPr>
        <w:t>emaining</w:t>
      </w:r>
      <w:r>
        <w:rPr>
          <w:rFonts w:ascii="Times New Roman" w:hAnsi="Times New Roman"/>
        </w:rPr>
        <w:t xml:space="preserve"> R17</w:t>
      </w:r>
      <w:r w:rsidRPr="001F1E1D">
        <w:rPr>
          <w:rFonts w:ascii="Times New Roman" w:hAnsi="Times New Roman" w:hint="eastAsia"/>
        </w:rPr>
        <w:t xml:space="preserve"> MUSIM gap RRM requirement </w:t>
      </w:r>
      <w:r>
        <w:rPr>
          <w:rFonts w:ascii="Times New Roman" w:hAnsi="Times New Roman"/>
        </w:rPr>
        <w:t xml:space="preserve">is included </w:t>
      </w:r>
      <w:r w:rsidRPr="001F1E1D">
        <w:rPr>
          <w:rFonts w:ascii="Times New Roman" w:hAnsi="Times New Roman" w:hint="eastAsia"/>
        </w:rPr>
        <w:t>in Rel-18 MUSIM enhancement WI</w:t>
      </w:r>
      <w:r w:rsidR="00B80E9E" w:rsidRPr="00C527CC">
        <w:rPr>
          <w:rFonts w:ascii="Times New Roman" w:eastAsia="宋体" w:hAnsi="Times New Roman"/>
        </w:rPr>
        <w:t>.</w:t>
      </w:r>
      <w:bookmarkEnd w:id="1"/>
    </w:p>
    <w:p w:rsidR="00C1263D" w:rsidRDefault="00C1263D" w:rsidP="002F60B4">
      <w:pPr>
        <w:autoSpaceDE w:val="0"/>
        <w:autoSpaceDN w:val="0"/>
        <w:adjustRightInd w:val="0"/>
        <w:rPr>
          <w:rFonts w:ascii="Times New Roman" w:hAnsi="Times New Roman" w:cs="Times New Roman"/>
          <w:kern w:val="0"/>
          <w:sz w:val="20"/>
          <w:szCs w:val="20"/>
          <w:lang w:val="en-GB"/>
        </w:rPr>
      </w:pPr>
      <w:proofErr w:type="spellStart"/>
      <w:r>
        <w:rPr>
          <w:rFonts w:ascii="Times New Roman" w:hAnsi="Times New Roman" w:cs="Times New Roman"/>
          <w:kern w:val="0"/>
          <w:sz w:val="20"/>
          <w:szCs w:val="20"/>
          <w:lang w:val="en-GB"/>
        </w:rPr>
        <w:t>Concequently</w:t>
      </w:r>
      <w:proofErr w:type="spellEnd"/>
      <w:r>
        <w:rPr>
          <w:rFonts w:ascii="Times New Roman" w:hAnsi="Times New Roman" w:cs="Times New Roman"/>
          <w:kern w:val="0"/>
          <w:sz w:val="20"/>
          <w:szCs w:val="20"/>
          <w:lang w:val="en-GB"/>
        </w:rPr>
        <w:t xml:space="preserve">, we think a </w:t>
      </w:r>
      <w:proofErr w:type="spellStart"/>
      <w:r>
        <w:rPr>
          <w:rFonts w:ascii="Times New Roman" w:hAnsi="Times New Roman" w:cs="Times New Roman"/>
          <w:kern w:val="0"/>
          <w:sz w:val="20"/>
          <w:szCs w:val="20"/>
          <w:lang w:val="en-GB"/>
        </w:rPr>
        <w:t>pontential</w:t>
      </w:r>
      <w:proofErr w:type="spellEnd"/>
      <w:r>
        <w:rPr>
          <w:rFonts w:ascii="Times New Roman" w:hAnsi="Times New Roman" w:cs="Times New Roman"/>
          <w:kern w:val="0"/>
          <w:sz w:val="20"/>
          <w:szCs w:val="20"/>
          <w:lang w:val="en-GB"/>
        </w:rPr>
        <w:t xml:space="preserve"> better description of </w:t>
      </w:r>
      <w:r w:rsidR="00583F8D">
        <w:rPr>
          <w:rFonts w:ascii="Times New Roman" w:hAnsi="Times New Roman" w:cs="Times New Roman"/>
          <w:kern w:val="0"/>
          <w:sz w:val="20"/>
          <w:szCs w:val="20"/>
          <w:lang w:val="en-GB"/>
        </w:rPr>
        <w:t xml:space="preserve">WID </w:t>
      </w:r>
      <w:r>
        <w:rPr>
          <w:rFonts w:ascii="Times New Roman" w:hAnsi="Times New Roman" w:cs="Times New Roman"/>
          <w:kern w:val="0"/>
          <w:sz w:val="20"/>
          <w:szCs w:val="20"/>
          <w:lang w:val="en-GB"/>
        </w:rPr>
        <w:t>can be considered as follows:</w:t>
      </w:r>
    </w:p>
    <w:p w:rsidR="004B2AC9" w:rsidRPr="00FF1FB1" w:rsidRDefault="004B2AC9" w:rsidP="002F60B4">
      <w:pPr>
        <w:autoSpaceDE w:val="0"/>
        <w:autoSpaceDN w:val="0"/>
        <w:adjustRightInd w:val="0"/>
        <w:rPr>
          <w:rFonts w:ascii="Times New Roman" w:hAnsi="Times New Roman" w:cs="Times New Roman"/>
          <w:kern w:val="0"/>
          <w:sz w:val="20"/>
          <w:szCs w:val="20"/>
          <w:lang w:val="en-GB"/>
        </w:rPr>
      </w:pPr>
    </w:p>
    <w:tbl>
      <w:tblPr>
        <w:tblStyle w:val="a7"/>
        <w:tblW w:w="0" w:type="auto"/>
        <w:tblInd w:w="-95" w:type="dxa"/>
        <w:tblLook w:val="04A0" w:firstRow="1" w:lastRow="0" w:firstColumn="1" w:lastColumn="0" w:noHBand="0" w:noVBand="1"/>
      </w:tblPr>
      <w:tblGrid>
        <w:gridCol w:w="8391"/>
      </w:tblGrid>
      <w:tr w:rsidR="00057530" w:rsidTr="00583F8D">
        <w:tc>
          <w:tcPr>
            <w:tcW w:w="8391" w:type="dxa"/>
          </w:tcPr>
          <w:p w:rsidR="00583F8D" w:rsidRPr="00251D80" w:rsidRDefault="00583F8D" w:rsidP="00583F8D">
            <w:pPr>
              <w:rPr>
                <w:i/>
              </w:rPr>
            </w:pPr>
          </w:p>
          <w:p w:rsidR="005C1F4B" w:rsidRDefault="005C1F4B" w:rsidP="005C1F4B">
            <w:pPr>
              <w:pStyle w:val="2"/>
              <w:outlineLvl w:val="1"/>
            </w:pPr>
            <w:r>
              <w:t>3</w:t>
            </w:r>
            <w:r>
              <w:tab/>
              <w:t>Justification</w:t>
            </w:r>
          </w:p>
          <w:p w:rsidR="005C1F4B" w:rsidRPr="00DA2A7D" w:rsidRDefault="005C1F4B" w:rsidP="005C1F4B">
            <w:pPr>
              <w:rPr>
                <w:iCs/>
              </w:rPr>
            </w:pPr>
            <w:r w:rsidRPr="00DA2A7D">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w:t>
            </w:r>
            <w:proofErr w:type="spellStart"/>
            <w:r w:rsidRPr="00DA2A7D">
              <w:rPr>
                <w:iCs/>
              </w:rPr>
              <w:t>SCell</w:t>
            </w:r>
            <w:proofErr w:type="spellEnd"/>
            <w:r w:rsidRPr="00DA2A7D">
              <w:rPr>
                <w:iCs/>
              </w:rPr>
              <w:t>/SCG) from one SIM.</w:t>
            </w:r>
            <w:r>
              <w:rPr>
                <w:iCs/>
              </w:rPr>
              <w:t xml:space="preserve"> </w:t>
            </w:r>
            <w:r w:rsidRPr="00DA2A7D">
              <w:rPr>
                <w:iCs/>
              </w:rPr>
              <w:t xml:space="preserve">For example,  when the UE’s SIM A is in RRC connected state in NW A while the UE’s SIM B is in RRC Idle or RRC Inactive in NW B, the two TX chains will be occupied by the SIM A for the communication in NW A. Once the UE’s SIM B enters into RRC connected state, one of the TX chain needs to be switched to SIM B. In this case, if the NW A is not aware of the reduced UE’s capability change in TX chain, there may be data loss due to demodulation failure and wasting radio resources in NW A. To avoid this, assistance from UE to network A on these temporary UE (capability) restrictions can be beneficial. </w:t>
            </w:r>
          </w:p>
          <w:p w:rsidR="005C1F4B" w:rsidRDefault="005C1F4B" w:rsidP="005C1F4B">
            <w:pPr>
              <w:pStyle w:val="2"/>
              <w:outlineLvl w:val="1"/>
            </w:pPr>
            <w:r>
              <w:t>4</w:t>
            </w:r>
            <w:r>
              <w:tab/>
              <w:t>Objective</w:t>
            </w:r>
          </w:p>
          <w:p w:rsidR="005C1F4B" w:rsidRPr="004E3261" w:rsidRDefault="005C1F4B" w:rsidP="005C1F4B">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rsidR="005C1F4B" w:rsidRDefault="005C1F4B" w:rsidP="005C1F4B">
            <w:pPr>
              <w:rPr>
                <w:bCs/>
              </w:rPr>
            </w:pPr>
          </w:p>
          <w:p w:rsidR="005C1F4B" w:rsidRPr="00DA2A7D" w:rsidRDefault="005C1F4B" w:rsidP="005C1F4B">
            <w:pPr>
              <w:rPr>
                <w:bCs/>
              </w:rPr>
            </w:pPr>
            <w:r w:rsidRPr="00DA2A7D">
              <w:rPr>
                <w:bCs/>
              </w:rPr>
              <w:t>Enhancements for MUSIM procedures to operate in RRC_CONNECTED state simultaneously in NW A and NW B. [</w:t>
            </w:r>
            <w:r w:rsidRPr="00D739B3">
              <w:rPr>
                <w:b/>
              </w:rPr>
              <w:t>RAN2</w:t>
            </w:r>
            <w:r w:rsidRPr="00DA2A7D">
              <w:rPr>
                <w:bCs/>
              </w:rPr>
              <w:t>, RAN3, RAN4].</w:t>
            </w:r>
          </w:p>
          <w:p w:rsidR="005C1F4B" w:rsidRDefault="005C1F4B" w:rsidP="005C1F4B">
            <w:pPr>
              <w:widowControl/>
              <w:numPr>
                <w:ilvl w:val="0"/>
                <w:numId w:val="32"/>
              </w:numPr>
              <w:overflowPunct w:val="0"/>
              <w:autoSpaceDE w:val="0"/>
              <w:autoSpaceDN w:val="0"/>
              <w:adjustRightInd w:val="0"/>
              <w:jc w:val="left"/>
              <w:textAlignment w:val="baseline"/>
              <w:rPr>
                <w:bCs/>
              </w:rPr>
            </w:pPr>
            <w:r w:rsidRPr="00DA2A7D">
              <w:rPr>
                <w:bCs/>
              </w:rPr>
              <w:t>Specify mechanism to indicate preference on temporary UE capability restriction (e.g. capability update, release of cells, (de)activation of configured resources) with NW A when UE prefers to start/stop connecting to NW B for MUSIM purpose</w:t>
            </w:r>
          </w:p>
          <w:p w:rsidR="005C1F4B" w:rsidRDefault="005C1F4B" w:rsidP="005C1F4B">
            <w:pPr>
              <w:widowControl/>
              <w:numPr>
                <w:ilvl w:val="0"/>
                <w:numId w:val="32"/>
              </w:numPr>
              <w:overflowPunct w:val="0"/>
              <w:autoSpaceDE w:val="0"/>
              <w:autoSpaceDN w:val="0"/>
              <w:adjustRightInd w:val="0"/>
              <w:jc w:val="left"/>
              <w:textAlignment w:val="baseline"/>
              <w:rPr>
                <w:bCs/>
              </w:rPr>
            </w:pPr>
            <w:r w:rsidRPr="00DA2A7D">
              <w:rPr>
                <w:b/>
              </w:rPr>
              <w:t>RAT Concurrency:</w:t>
            </w:r>
            <w:r w:rsidRPr="00DA2A7D">
              <w:rPr>
                <w:bCs/>
              </w:rPr>
              <w:t xml:space="preserve"> Network A is NR SA (with CA) or NR DC. Network B can either be LTE or NR.</w:t>
            </w:r>
          </w:p>
          <w:p w:rsidR="005C1F4B" w:rsidRPr="00DA2A7D" w:rsidRDefault="005C1F4B" w:rsidP="005C1F4B">
            <w:pPr>
              <w:widowControl/>
              <w:numPr>
                <w:ilvl w:val="0"/>
                <w:numId w:val="32"/>
              </w:numPr>
              <w:overflowPunct w:val="0"/>
              <w:autoSpaceDE w:val="0"/>
              <w:autoSpaceDN w:val="0"/>
              <w:adjustRightInd w:val="0"/>
              <w:jc w:val="left"/>
              <w:textAlignment w:val="baseline"/>
              <w:rPr>
                <w:bCs/>
              </w:rPr>
            </w:pPr>
            <w:r w:rsidRPr="00DA2A7D">
              <w:rPr>
                <w:b/>
              </w:rPr>
              <w:t>Applicable UE architecture:</w:t>
            </w:r>
            <w:r w:rsidRPr="00DA2A7D">
              <w:rPr>
                <w:bCs/>
              </w:rPr>
              <w:t xml:space="preserve"> Dual-RX/Dual-TX UE</w:t>
            </w:r>
          </w:p>
          <w:p w:rsidR="005C1F4B" w:rsidRDefault="005C1F4B" w:rsidP="005C1F4B">
            <w:pPr>
              <w:rPr>
                <w:bCs/>
              </w:rPr>
            </w:pPr>
          </w:p>
          <w:p w:rsidR="005C1F4B" w:rsidRDefault="005C1F4B" w:rsidP="005C1F4B">
            <w:pPr>
              <w:rPr>
                <w:ins w:id="2" w:author="vivo_RAN2_116" w:date="2021-11-26T13:37:00Z"/>
                <w:bCs/>
              </w:rPr>
            </w:pPr>
            <w:ins w:id="3" w:author="vivo_RAN2_116" w:date="2021-11-26T13:38:00Z">
              <w:r>
                <w:rPr>
                  <w:bCs/>
                </w:rPr>
                <w:t xml:space="preserve">Note: </w:t>
              </w:r>
            </w:ins>
            <w:r w:rsidRPr="00DA2A7D">
              <w:rPr>
                <w:bCs/>
              </w:rPr>
              <w:t>The work item shall identify whether the WI will have RAN3 or RAN4 impacts by RAN#99 [</w:t>
            </w:r>
            <w:r w:rsidRPr="00056523">
              <w:rPr>
                <w:b/>
              </w:rPr>
              <w:t>RAN2</w:t>
            </w:r>
            <w:r w:rsidRPr="00DA2A7D">
              <w:rPr>
                <w:bCs/>
              </w:rPr>
              <w:t>].</w:t>
            </w:r>
          </w:p>
          <w:p w:rsidR="005C1F4B" w:rsidRDefault="005C1F4B" w:rsidP="005C1F4B">
            <w:pPr>
              <w:rPr>
                <w:ins w:id="4" w:author="vivo_RAN2_116" w:date="2021-11-26T13:37:00Z"/>
                <w:rFonts w:eastAsiaTheme="minorEastAsia"/>
                <w:bCs/>
                <w:lang w:eastAsia="zh-CN"/>
              </w:rPr>
            </w:pPr>
          </w:p>
          <w:p w:rsidR="005C1F4B" w:rsidRPr="005C1F4B" w:rsidRDefault="005C1F4B" w:rsidP="005C1F4B">
            <w:pPr>
              <w:rPr>
                <w:rFonts w:eastAsiaTheme="minorEastAsia"/>
                <w:bCs/>
                <w:lang w:eastAsia="zh-CN"/>
              </w:rPr>
            </w:pPr>
            <w:ins w:id="5" w:author="vivo_RAN2_116" w:date="2021-11-26T13:38:00Z">
              <w:r>
                <w:rPr>
                  <w:rFonts w:eastAsiaTheme="minorEastAsia"/>
                  <w:bCs/>
                  <w:lang w:eastAsia="zh-CN"/>
                </w:rPr>
                <w:t>Specify</w:t>
              </w:r>
            </w:ins>
            <w:ins w:id="6" w:author="vivo_RAN2_116" w:date="2021-11-26T13:37:00Z">
              <w:r>
                <w:rPr>
                  <w:rFonts w:eastAsiaTheme="minorEastAsia"/>
                  <w:bCs/>
                  <w:lang w:eastAsia="zh-CN"/>
                </w:rPr>
                <w:t xml:space="preserve"> </w:t>
              </w:r>
            </w:ins>
            <w:ins w:id="7" w:author="vivo_RAN2_116" w:date="2021-11-26T13:38:00Z">
              <w:r>
                <w:t>r</w:t>
              </w:r>
              <w:r w:rsidRPr="005C1F4B">
                <w:rPr>
                  <w:rFonts w:hint="eastAsia"/>
                </w:rPr>
                <w:t>emaining</w:t>
              </w:r>
              <w:r w:rsidRPr="005C1F4B">
                <w:t xml:space="preserve"> R17</w:t>
              </w:r>
              <w:r w:rsidRPr="005C1F4B">
                <w:rPr>
                  <w:rFonts w:hint="eastAsia"/>
                </w:rPr>
                <w:t xml:space="preserve"> MUSIM gap RRM </w:t>
              </w:r>
              <w:proofErr w:type="gramStart"/>
              <w:r w:rsidRPr="005C1F4B">
                <w:rPr>
                  <w:rFonts w:hint="eastAsia"/>
                </w:rPr>
                <w:t>requirement</w:t>
              </w:r>
            </w:ins>
            <w:ins w:id="8" w:author="xusheng wei" w:date="2021-11-26T15:14:00Z">
              <w:r w:rsidR="008B3B4E">
                <w:t>s</w:t>
              </w:r>
            </w:ins>
            <w:ins w:id="9" w:author="vivo_RAN2_116" w:date="2021-11-26T13:38:00Z">
              <w:r>
                <w:t>.[</w:t>
              </w:r>
              <w:proofErr w:type="gramEnd"/>
              <w:r>
                <w:t>RAN4]</w:t>
              </w:r>
            </w:ins>
          </w:p>
          <w:p w:rsidR="00057530" w:rsidRDefault="00057530" w:rsidP="00C1263D">
            <w:pPr>
              <w:rPr>
                <w:rFonts w:ascii="Arial" w:hAnsi="Arial" w:cs="Arial"/>
                <w:lang w:val="en-GB"/>
              </w:rPr>
            </w:pPr>
          </w:p>
        </w:tc>
      </w:tr>
    </w:tbl>
    <w:p w:rsidR="00F61A23" w:rsidRDefault="00F61A23" w:rsidP="002F60B4">
      <w:pPr>
        <w:autoSpaceDE w:val="0"/>
        <w:autoSpaceDN w:val="0"/>
        <w:adjustRightInd w:val="0"/>
        <w:rPr>
          <w:rFonts w:ascii="Arial" w:hAnsi="Arial" w:cs="Arial"/>
          <w:kern w:val="0"/>
          <w:sz w:val="20"/>
          <w:szCs w:val="20"/>
          <w:lang w:val="en-GB"/>
        </w:rPr>
      </w:pP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Arial"/>
          <w:kern w:val="0"/>
          <w:sz w:val="36"/>
          <w:szCs w:val="20"/>
          <w:lang w:val="en-GB" w:eastAsia="en-US"/>
        </w:rPr>
      </w:pPr>
      <w:r w:rsidRPr="004D5447">
        <w:rPr>
          <w:rFonts w:ascii="Arial" w:eastAsia="宋体" w:hAnsi="Arial" w:cs="Arial"/>
          <w:kern w:val="0"/>
          <w:sz w:val="36"/>
          <w:szCs w:val="20"/>
          <w:lang w:val="en-GB" w:eastAsia="en-US"/>
        </w:rPr>
        <w:lastRenderedPageBreak/>
        <w:t>3</w:t>
      </w:r>
      <w:r w:rsidRPr="004D5447">
        <w:rPr>
          <w:rFonts w:ascii="Arial" w:eastAsia="宋体" w:hAnsi="Arial" w:cs="Arial"/>
          <w:kern w:val="0"/>
          <w:sz w:val="36"/>
          <w:szCs w:val="20"/>
          <w:lang w:val="en-GB" w:eastAsia="en-US"/>
        </w:rPr>
        <w:tab/>
        <w:t>Conclusion</w:t>
      </w:r>
    </w:p>
    <w:p w:rsidR="00F63F2D" w:rsidRDefault="006922FB" w:rsidP="00F63F2D">
      <w:pPr>
        <w:widowControl/>
        <w:spacing w:before="60"/>
        <w:rPr>
          <w:rFonts w:ascii="Times New Roman" w:hAnsi="Times New Roman" w:cs="Times New Roman"/>
          <w:kern w:val="0"/>
          <w:sz w:val="20"/>
          <w:szCs w:val="20"/>
          <w:lang w:val="en-GB"/>
        </w:rPr>
      </w:pPr>
      <w:r w:rsidRPr="00571A75">
        <w:rPr>
          <w:rFonts w:ascii="Times New Roman" w:hAnsi="Times New Roman" w:cs="Times New Roman"/>
          <w:kern w:val="0"/>
          <w:sz w:val="20"/>
          <w:szCs w:val="20"/>
          <w:lang w:val="en-GB"/>
        </w:rPr>
        <w:t xml:space="preserve">This contribution further consider </w:t>
      </w:r>
      <w:r w:rsidR="005C1F4B">
        <w:rPr>
          <w:rFonts w:ascii="Times New Roman" w:hAnsi="Times New Roman" w:cs="Times New Roman"/>
          <w:kern w:val="0"/>
          <w:sz w:val="20"/>
          <w:szCs w:val="20"/>
          <w:lang w:val="en-GB"/>
        </w:rPr>
        <w:t>how the R17 remaining MUSIM gap RRM requirement is include</w:t>
      </w:r>
      <w:r w:rsidR="008B3B4E">
        <w:rPr>
          <w:rFonts w:ascii="Times New Roman" w:hAnsi="Times New Roman" w:cs="Times New Roman"/>
          <w:kern w:val="0"/>
          <w:sz w:val="20"/>
          <w:szCs w:val="20"/>
          <w:lang w:val="en-GB"/>
        </w:rPr>
        <w:t>d</w:t>
      </w:r>
      <w:r w:rsidR="005C1F4B">
        <w:rPr>
          <w:rFonts w:ascii="Times New Roman" w:hAnsi="Times New Roman" w:cs="Times New Roman"/>
          <w:kern w:val="0"/>
          <w:sz w:val="20"/>
          <w:szCs w:val="20"/>
          <w:lang w:val="en-GB"/>
        </w:rPr>
        <w:t xml:space="preserve"> in R18 MUSIM WI</w:t>
      </w:r>
      <w:r w:rsidR="00571A75" w:rsidRPr="00571A75">
        <w:rPr>
          <w:rFonts w:ascii="Times New Roman" w:hAnsi="Times New Roman" w:cs="Times New Roman"/>
          <w:kern w:val="0"/>
          <w:sz w:val="20"/>
          <w:szCs w:val="20"/>
          <w:lang w:val="en-GB"/>
        </w:rPr>
        <w:t>:</w:t>
      </w:r>
    </w:p>
    <w:p w:rsidR="005C1F4B" w:rsidRPr="005C1F4B" w:rsidRDefault="005C1F4B" w:rsidP="005C1F4B">
      <w:pPr>
        <w:pStyle w:val="Proposal"/>
        <w:numPr>
          <w:ilvl w:val="0"/>
          <w:numId w:val="35"/>
        </w:numPr>
        <w:tabs>
          <w:tab w:val="clear" w:pos="1304"/>
        </w:tabs>
        <w:rPr>
          <w:rFonts w:ascii="Times New Roman" w:hAnsi="Times New Roman"/>
          <w:lang w:val="en-US"/>
        </w:rPr>
      </w:pPr>
      <w:r w:rsidRPr="005C1F4B">
        <w:rPr>
          <w:rFonts w:ascii="Times New Roman" w:hAnsi="Times New Roman"/>
        </w:rPr>
        <w:t>R</w:t>
      </w:r>
      <w:r w:rsidRPr="005C1F4B">
        <w:rPr>
          <w:rFonts w:ascii="Times New Roman" w:hAnsi="Times New Roman" w:hint="eastAsia"/>
        </w:rPr>
        <w:t>emaining</w:t>
      </w:r>
      <w:r w:rsidRPr="005C1F4B">
        <w:rPr>
          <w:rFonts w:ascii="Times New Roman" w:hAnsi="Times New Roman"/>
        </w:rPr>
        <w:t xml:space="preserve"> R17</w:t>
      </w:r>
      <w:r w:rsidRPr="005C1F4B">
        <w:rPr>
          <w:rFonts w:ascii="Times New Roman" w:hAnsi="Times New Roman" w:hint="eastAsia"/>
        </w:rPr>
        <w:t xml:space="preserve"> MUSIM gap RRM requirement </w:t>
      </w:r>
      <w:r w:rsidRPr="005C1F4B">
        <w:rPr>
          <w:rFonts w:ascii="Times New Roman" w:hAnsi="Times New Roman"/>
        </w:rPr>
        <w:t xml:space="preserve">is included </w:t>
      </w:r>
      <w:r w:rsidRPr="005C1F4B">
        <w:rPr>
          <w:rFonts w:ascii="Times New Roman" w:hAnsi="Times New Roman" w:hint="eastAsia"/>
        </w:rPr>
        <w:t>in Rel-18 MUSIM enhancement WI</w:t>
      </w:r>
      <w:r w:rsidRPr="005C1F4B">
        <w:rPr>
          <w:rFonts w:ascii="Times New Roman" w:eastAsia="宋体" w:hAnsi="Times New Roman"/>
        </w:rPr>
        <w:t>.</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4 </w:t>
      </w:r>
      <w:r w:rsidRPr="004D5447">
        <w:rPr>
          <w:rFonts w:ascii="Arial" w:eastAsia="宋体" w:hAnsi="Arial" w:cs="Times New Roman"/>
          <w:kern w:val="0"/>
          <w:sz w:val="36"/>
          <w:szCs w:val="20"/>
          <w:lang w:val="en-GB" w:eastAsia="en-US"/>
        </w:rPr>
        <w:tab/>
        <w:t>References</w:t>
      </w:r>
    </w:p>
    <w:p w:rsidR="00E66480" w:rsidRDefault="004D5447" w:rsidP="004D5447">
      <w:pPr>
        <w:widowControl/>
        <w:tabs>
          <w:tab w:val="left" w:pos="1622"/>
        </w:tabs>
        <w:ind w:left="1530" w:hanging="1530"/>
        <w:jc w:val="left"/>
        <w:rPr>
          <w:rFonts w:ascii="Times New Roman" w:eastAsia="MS Mincho" w:hAnsi="Times New Roman" w:cs="Times New Roman"/>
          <w:kern w:val="0"/>
          <w:sz w:val="20"/>
          <w:szCs w:val="24"/>
          <w:lang w:eastAsia="en-GB"/>
        </w:rPr>
      </w:pPr>
      <w:r w:rsidRPr="00F61A23">
        <w:rPr>
          <w:rFonts w:ascii="Times New Roman" w:eastAsia="MS Mincho" w:hAnsi="Times New Roman" w:cs="Times New Roman"/>
          <w:kern w:val="0"/>
          <w:sz w:val="20"/>
          <w:szCs w:val="24"/>
          <w:lang w:eastAsia="en-GB"/>
        </w:rPr>
        <w:t xml:space="preserve">[1] </w:t>
      </w:r>
      <w:r w:rsidR="005C1F4B" w:rsidRPr="005C1F4B">
        <w:rPr>
          <w:rFonts w:ascii="Times New Roman" w:eastAsia="MS Mincho" w:hAnsi="Times New Roman" w:cs="Times New Roman"/>
          <w:kern w:val="0"/>
          <w:sz w:val="20"/>
          <w:szCs w:val="24"/>
          <w:lang w:eastAsia="en-GB"/>
        </w:rPr>
        <w:t>RP-212716</w:t>
      </w:r>
      <w:r w:rsidR="00F61A23" w:rsidRPr="00F61A23">
        <w:rPr>
          <w:rFonts w:ascii="Times New Roman" w:eastAsia="MS Mincho" w:hAnsi="Times New Roman" w:cs="Times New Roman"/>
          <w:kern w:val="0"/>
          <w:sz w:val="20"/>
          <w:szCs w:val="24"/>
          <w:lang w:eastAsia="en-GB"/>
        </w:rPr>
        <w:t xml:space="preserve">, </w:t>
      </w:r>
      <w:r w:rsidR="005C1F4B" w:rsidRPr="005C1F4B">
        <w:rPr>
          <w:rFonts w:ascii="Times New Roman" w:eastAsia="MS Mincho" w:hAnsi="Times New Roman" w:cs="Times New Roman"/>
          <w:kern w:val="0"/>
          <w:sz w:val="20"/>
          <w:szCs w:val="24"/>
          <w:lang w:eastAsia="en-GB"/>
        </w:rPr>
        <w:t>New WID on Dual Tx/Rx MUSIM</w:t>
      </w:r>
    </w:p>
    <w:p w:rsidR="00583F8D" w:rsidRPr="00F61A23" w:rsidRDefault="00583F8D" w:rsidP="004D5447">
      <w:pPr>
        <w:widowControl/>
        <w:tabs>
          <w:tab w:val="left" w:pos="1622"/>
        </w:tabs>
        <w:ind w:left="1530" w:hanging="1530"/>
        <w:jc w:val="left"/>
        <w:rPr>
          <w:rFonts w:ascii="Times New Roman" w:eastAsia="MS Mincho" w:hAnsi="Times New Roman" w:cs="Times New Roman"/>
          <w:kern w:val="0"/>
          <w:sz w:val="20"/>
          <w:szCs w:val="24"/>
          <w:lang w:eastAsia="en-GB"/>
        </w:rPr>
      </w:pPr>
    </w:p>
    <w:p w:rsidR="007B3582" w:rsidRDefault="007B3582" w:rsidP="007B3582"/>
    <w:sectPr w:rsidR="007B35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BDC" w:rsidRDefault="00816BDC" w:rsidP="007B3582">
      <w:r>
        <w:separator/>
      </w:r>
    </w:p>
  </w:endnote>
  <w:endnote w:type="continuationSeparator" w:id="0">
    <w:p w:rsidR="00816BDC" w:rsidRDefault="00816BDC" w:rsidP="007B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BDC" w:rsidRDefault="00816BDC" w:rsidP="007B3582">
      <w:r>
        <w:separator/>
      </w:r>
    </w:p>
  </w:footnote>
  <w:footnote w:type="continuationSeparator" w:id="0">
    <w:p w:rsidR="00816BDC" w:rsidRDefault="00816BDC" w:rsidP="007B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65FA"/>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8377A"/>
    <w:multiLevelType w:val="hybridMultilevel"/>
    <w:tmpl w:val="199CB7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6C2B91"/>
    <w:multiLevelType w:val="hybridMultilevel"/>
    <w:tmpl w:val="C0065BE8"/>
    <w:lvl w:ilvl="0" w:tplc="8E502D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932E7A"/>
    <w:multiLevelType w:val="hybridMultilevel"/>
    <w:tmpl w:val="9684C30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00C6D"/>
    <w:multiLevelType w:val="hybridMultilevel"/>
    <w:tmpl w:val="C084FD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6923E08"/>
    <w:multiLevelType w:val="hybridMultilevel"/>
    <w:tmpl w:val="F5DE09C6"/>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562F8F"/>
    <w:multiLevelType w:val="hybridMultilevel"/>
    <w:tmpl w:val="668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64E4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3E5AB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3D1D73"/>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11364"/>
    <w:multiLevelType w:val="hybridMultilevel"/>
    <w:tmpl w:val="22EABFE0"/>
    <w:lvl w:ilvl="0" w:tplc="A9CA25DC">
      <w:start w:val="1"/>
      <w:numFmt w:val="bullet"/>
      <w:lvlText w:val="•"/>
      <w:lvlJc w:val="left"/>
      <w:pPr>
        <w:tabs>
          <w:tab w:val="num" w:pos="720"/>
        </w:tabs>
        <w:ind w:left="720" w:hanging="360"/>
      </w:pPr>
      <w:rPr>
        <w:rFonts w:ascii="Arial" w:hAnsi="Arial" w:hint="default"/>
      </w:rPr>
    </w:lvl>
    <w:lvl w:ilvl="1" w:tplc="C40A2864">
      <w:start w:val="1"/>
      <w:numFmt w:val="bullet"/>
      <w:lvlText w:val="•"/>
      <w:lvlJc w:val="left"/>
      <w:pPr>
        <w:tabs>
          <w:tab w:val="num" w:pos="1440"/>
        </w:tabs>
        <w:ind w:left="1440" w:hanging="360"/>
      </w:pPr>
      <w:rPr>
        <w:rFonts w:ascii="Arial" w:hAnsi="Arial" w:hint="default"/>
      </w:rPr>
    </w:lvl>
    <w:lvl w:ilvl="2" w:tplc="DBFE221E" w:tentative="1">
      <w:start w:val="1"/>
      <w:numFmt w:val="bullet"/>
      <w:lvlText w:val="•"/>
      <w:lvlJc w:val="left"/>
      <w:pPr>
        <w:tabs>
          <w:tab w:val="num" w:pos="2160"/>
        </w:tabs>
        <w:ind w:left="2160" w:hanging="360"/>
      </w:pPr>
      <w:rPr>
        <w:rFonts w:ascii="Arial" w:hAnsi="Arial" w:hint="default"/>
      </w:rPr>
    </w:lvl>
    <w:lvl w:ilvl="3" w:tplc="495848EA" w:tentative="1">
      <w:start w:val="1"/>
      <w:numFmt w:val="bullet"/>
      <w:lvlText w:val="•"/>
      <w:lvlJc w:val="left"/>
      <w:pPr>
        <w:tabs>
          <w:tab w:val="num" w:pos="2880"/>
        </w:tabs>
        <w:ind w:left="2880" w:hanging="360"/>
      </w:pPr>
      <w:rPr>
        <w:rFonts w:ascii="Arial" w:hAnsi="Arial" w:hint="default"/>
      </w:rPr>
    </w:lvl>
    <w:lvl w:ilvl="4" w:tplc="D070D344" w:tentative="1">
      <w:start w:val="1"/>
      <w:numFmt w:val="bullet"/>
      <w:lvlText w:val="•"/>
      <w:lvlJc w:val="left"/>
      <w:pPr>
        <w:tabs>
          <w:tab w:val="num" w:pos="3600"/>
        </w:tabs>
        <w:ind w:left="3600" w:hanging="360"/>
      </w:pPr>
      <w:rPr>
        <w:rFonts w:ascii="Arial" w:hAnsi="Arial" w:hint="default"/>
      </w:rPr>
    </w:lvl>
    <w:lvl w:ilvl="5" w:tplc="50C2891E" w:tentative="1">
      <w:start w:val="1"/>
      <w:numFmt w:val="bullet"/>
      <w:lvlText w:val="•"/>
      <w:lvlJc w:val="left"/>
      <w:pPr>
        <w:tabs>
          <w:tab w:val="num" w:pos="4320"/>
        </w:tabs>
        <w:ind w:left="4320" w:hanging="360"/>
      </w:pPr>
      <w:rPr>
        <w:rFonts w:ascii="Arial" w:hAnsi="Arial" w:hint="default"/>
      </w:rPr>
    </w:lvl>
    <w:lvl w:ilvl="6" w:tplc="B2D8A626" w:tentative="1">
      <w:start w:val="1"/>
      <w:numFmt w:val="bullet"/>
      <w:lvlText w:val="•"/>
      <w:lvlJc w:val="left"/>
      <w:pPr>
        <w:tabs>
          <w:tab w:val="num" w:pos="5040"/>
        </w:tabs>
        <w:ind w:left="5040" w:hanging="360"/>
      </w:pPr>
      <w:rPr>
        <w:rFonts w:ascii="Arial" w:hAnsi="Arial" w:hint="default"/>
      </w:rPr>
    </w:lvl>
    <w:lvl w:ilvl="7" w:tplc="6AE8A68C" w:tentative="1">
      <w:start w:val="1"/>
      <w:numFmt w:val="bullet"/>
      <w:lvlText w:val="•"/>
      <w:lvlJc w:val="left"/>
      <w:pPr>
        <w:tabs>
          <w:tab w:val="num" w:pos="5760"/>
        </w:tabs>
        <w:ind w:left="5760" w:hanging="360"/>
      </w:pPr>
      <w:rPr>
        <w:rFonts w:ascii="Arial" w:hAnsi="Arial" w:hint="default"/>
      </w:rPr>
    </w:lvl>
    <w:lvl w:ilvl="8" w:tplc="CC98A2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0508C8"/>
    <w:multiLevelType w:val="hybridMultilevel"/>
    <w:tmpl w:val="2ACA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044998"/>
    <w:multiLevelType w:val="hybridMultilevel"/>
    <w:tmpl w:val="02B404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967707"/>
    <w:multiLevelType w:val="hybridMultilevel"/>
    <w:tmpl w:val="9ED6164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7A736911"/>
    <w:multiLevelType w:val="hybridMultilevel"/>
    <w:tmpl w:val="ED8816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E44DDF"/>
    <w:multiLevelType w:val="hybridMultilevel"/>
    <w:tmpl w:val="5CBE7A24"/>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F3D1C"/>
    <w:multiLevelType w:val="hybridMultilevel"/>
    <w:tmpl w:val="5A6C792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9"/>
  </w:num>
  <w:num w:numId="2">
    <w:abstractNumId w:val="17"/>
  </w:num>
  <w:num w:numId="3">
    <w:abstractNumId w:val="7"/>
  </w:num>
  <w:num w:numId="4">
    <w:abstractNumId w:val="4"/>
  </w:num>
  <w:num w:numId="5">
    <w:abstractNumId w:val="11"/>
  </w:num>
  <w:num w:numId="6">
    <w:abstractNumId w:val="13"/>
  </w:num>
  <w:num w:numId="7">
    <w:abstractNumId w:val="16"/>
  </w:num>
  <w:num w:numId="8">
    <w:abstractNumId w:val="24"/>
  </w:num>
  <w:num w:numId="9">
    <w:abstractNumId w:val="28"/>
  </w:num>
  <w:num w:numId="10">
    <w:abstractNumId w:val="23"/>
  </w:num>
  <w:num w:numId="11">
    <w:abstractNumId w:val="14"/>
  </w:num>
  <w:num w:numId="12">
    <w:abstractNumId w:val="27"/>
  </w:num>
  <w:num w:numId="13">
    <w:abstractNumId w:val="26"/>
  </w:num>
  <w:num w:numId="14">
    <w:abstractNumId w:val="1"/>
  </w:num>
  <w:num w:numId="15">
    <w:abstractNumId w:val="6"/>
  </w:num>
  <w:num w:numId="16">
    <w:abstractNumId w:val="25"/>
  </w:num>
  <w:num w:numId="17">
    <w:abstractNumId w:val="6"/>
  </w:num>
  <w:num w:numId="18">
    <w:abstractNumId w:val="1"/>
  </w:num>
  <w:num w:numId="19">
    <w:abstractNumId w:val="8"/>
  </w:num>
  <w:num w:numId="20">
    <w:abstractNumId w:val="29"/>
  </w:num>
  <w:num w:numId="21">
    <w:abstractNumId w:val="9"/>
  </w:num>
  <w:num w:numId="22">
    <w:abstractNumId w:val="15"/>
  </w:num>
  <w:num w:numId="23">
    <w:abstractNumId w:val="10"/>
  </w:num>
  <w:num w:numId="24">
    <w:abstractNumId w:val="10"/>
  </w:num>
  <w:num w:numId="25">
    <w:abstractNumId w:val="20"/>
  </w:num>
  <w:num w:numId="26">
    <w:abstractNumId w:val="21"/>
  </w:num>
  <w:num w:numId="27">
    <w:abstractNumId w:val="0"/>
  </w:num>
  <w:num w:numId="28">
    <w:abstractNumId w:val="18"/>
  </w:num>
  <w:num w:numId="29">
    <w:abstractNumId w:val="10"/>
    <w:lvlOverride w:ilvl="0">
      <w:startOverride w:val="1"/>
    </w:lvlOverride>
  </w:num>
  <w:num w:numId="30">
    <w:abstractNumId w:val="2"/>
  </w:num>
  <w:num w:numId="31">
    <w:abstractNumId w:val="5"/>
  </w:num>
  <w:num w:numId="32">
    <w:abstractNumId w:val="3"/>
  </w:num>
  <w:num w:numId="33">
    <w:abstractNumId w:val="12"/>
  </w:num>
  <w:num w:numId="34">
    <w:abstractNumId w:val="22"/>
  </w:num>
  <w:num w:numId="35">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AN2_116">
    <w15:presenceInfo w15:providerId="None" w15:userId="vivo_RAN2_116"/>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yMjAwMDQ1tbAwMTRW0lEKTi0uzszPAykwrAUAdxfTvSwAAAA="/>
  </w:docVars>
  <w:rsids>
    <w:rsidRoot w:val="00AF08A5"/>
    <w:rsid w:val="0002457C"/>
    <w:rsid w:val="000340F7"/>
    <w:rsid w:val="00047E0C"/>
    <w:rsid w:val="00057530"/>
    <w:rsid w:val="000775E6"/>
    <w:rsid w:val="000D0C5C"/>
    <w:rsid w:val="000F7E15"/>
    <w:rsid w:val="00133561"/>
    <w:rsid w:val="00145B3B"/>
    <w:rsid w:val="00194812"/>
    <w:rsid w:val="001D147B"/>
    <w:rsid w:val="001E2B63"/>
    <w:rsid w:val="001F1E1D"/>
    <w:rsid w:val="00212265"/>
    <w:rsid w:val="0021410C"/>
    <w:rsid w:val="00254B69"/>
    <w:rsid w:val="00260A53"/>
    <w:rsid w:val="00263D35"/>
    <w:rsid w:val="00284839"/>
    <w:rsid w:val="002855CB"/>
    <w:rsid w:val="00294B1E"/>
    <w:rsid w:val="002C613E"/>
    <w:rsid w:val="002D0753"/>
    <w:rsid w:val="002E2FE5"/>
    <w:rsid w:val="002F2DDB"/>
    <w:rsid w:val="002F60B4"/>
    <w:rsid w:val="003117C3"/>
    <w:rsid w:val="00343061"/>
    <w:rsid w:val="00371102"/>
    <w:rsid w:val="003732D8"/>
    <w:rsid w:val="003B04B4"/>
    <w:rsid w:val="003C5B24"/>
    <w:rsid w:val="003D1FE8"/>
    <w:rsid w:val="0040702E"/>
    <w:rsid w:val="004123EF"/>
    <w:rsid w:val="00414755"/>
    <w:rsid w:val="00420468"/>
    <w:rsid w:val="00430ED7"/>
    <w:rsid w:val="00495371"/>
    <w:rsid w:val="004A5D07"/>
    <w:rsid w:val="004B08ED"/>
    <w:rsid w:val="004B2AC9"/>
    <w:rsid w:val="004D5447"/>
    <w:rsid w:val="00501FF3"/>
    <w:rsid w:val="00571A75"/>
    <w:rsid w:val="005731BF"/>
    <w:rsid w:val="005816BB"/>
    <w:rsid w:val="00583F8D"/>
    <w:rsid w:val="00592818"/>
    <w:rsid w:val="005C1F4B"/>
    <w:rsid w:val="00603B16"/>
    <w:rsid w:val="006424E0"/>
    <w:rsid w:val="0064378E"/>
    <w:rsid w:val="00650FF0"/>
    <w:rsid w:val="00672506"/>
    <w:rsid w:val="006922FB"/>
    <w:rsid w:val="006A1E60"/>
    <w:rsid w:val="006A4F86"/>
    <w:rsid w:val="006B0528"/>
    <w:rsid w:val="006C6CD8"/>
    <w:rsid w:val="006C7105"/>
    <w:rsid w:val="006F254C"/>
    <w:rsid w:val="00702788"/>
    <w:rsid w:val="00702799"/>
    <w:rsid w:val="007243FE"/>
    <w:rsid w:val="00760DBC"/>
    <w:rsid w:val="00764A05"/>
    <w:rsid w:val="00764C82"/>
    <w:rsid w:val="0077537E"/>
    <w:rsid w:val="007B3582"/>
    <w:rsid w:val="007C3D19"/>
    <w:rsid w:val="007C5206"/>
    <w:rsid w:val="007D33A7"/>
    <w:rsid w:val="007E61A5"/>
    <w:rsid w:val="00807E09"/>
    <w:rsid w:val="00816BDC"/>
    <w:rsid w:val="00846E47"/>
    <w:rsid w:val="008515EA"/>
    <w:rsid w:val="00857BCC"/>
    <w:rsid w:val="00860424"/>
    <w:rsid w:val="008614E5"/>
    <w:rsid w:val="00886A6E"/>
    <w:rsid w:val="008B3B4E"/>
    <w:rsid w:val="008B4DC1"/>
    <w:rsid w:val="008C39A4"/>
    <w:rsid w:val="009075BD"/>
    <w:rsid w:val="009164EE"/>
    <w:rsid w:val="009274E1"/>
    <w:rsid w:val="0097581A"/>
    <w:rsid w:val="00993B92"/>
    <w:rsid w:val="009B2696"/>
    <w:rsid w:val="009C443B"/>
    <w:rsid w:val="009E478D"/>
    <w:rsid w:val="00A040D5"/>
    <w:rsid w:val="00A11402"/>
    <w:rsid w:val="00A122EE"/>
    <w:rsid w:val="00A306EC"/>
    <w:rsid w:val="00A542C8"/>
    <w:rsid w:val="00A72A4B"/>
    <w:rsid w:val="00A751BA"/>
    <w:rsid w:val="00A95B7B"/>
    <w:rsid w:val="00A97B29"/>
    <w:rsid w:val="00AA4AE4"/>
    <w:rsid w:val="00AC7E11"/>
    <w:rsid w:val="00AF08A5"/>
    <w:rsid w:val="00B200C0"/>
    <w:rsid w:val="00B228E9"/>
    <w:rsid w:val="00B3243B"/>
    <w:rsid w:val="00B33BCB"/>
    <w:rsid w:val="00B40E10"/>
    <w:rsid w:val="00B432AF"/>
    <w:rsid w:val="00B574FB"/>
    <w:rsid w:val="00B80E9E"/>
    <w:rsid w:val="00BA1043"/>
    <w:rsid w:val="00BB2E9C"/>
    <w:rsid w:val="00BC510A"/>
    <w:rsid w:val="00BE774F"/>
    <w:rsid w:val="00BE7FD0"/>
    <w:rsid w:val="00BF0256"/>
    <w:rsid w:val="00BF4A19"/>
    <w:rsid w:val="00C04F67"/>
    <w:rsid w:val="00C1263D"/>
    <w:rsid w:val="00C172E8"/>
    <w:rsid w:val="00C62BF5"/>
    <w:rsid w:val="00C83259"/>
    <w:rsid w:val="00CA0992"/>
    <w:rsid w:val="00CD6916"/>
    <w:rsid w:val="00CE002B"/>
    <w:rsid w:val="00D53B7F"/>
    <w:rsid w:val="00D67473"/>
    <w:rsid w:val="00D73138"/>
    <w:rsid w:val="00D761E9"/>
    <w:rsid w:val="00D9016C"/>
    <w:rsid w:val="00DA5FC5"/>
    <w:rsid w:val="00DB7D04"/>
    <w:rsid w:val="00DC4DB7"/>
    <w:rsid w:val="00DD26CC"/>
    <w:rsid w:val="00DD717C"/>
    <w:rsid w:val="00DE63C5"/>
    <w:rsid w:val="00E13C46"/>
    <w:rsid w:val="00E17E85"/>
    <w:rsid w:val="00E21A09"/>
    <w:rsid w:val="00E21C3B"/>
    <w:rsid w:val="00E53EA2"/>
    <w:rsid w:val="00E66480"/>
    <w:rsid w:val="00E80A40"/>
    <w:rsid w:val="00E936FC"/>
    <w:rsid w:val="00EC4E09"/>
    <w:rsid w:val="00EE35B9"/>
    <w:rsid w:val="00EF618A"/>
    <w:rsid w:val="00F4705C"/>
    <w:rsid w:val="00F61A23"/>
    <w:rsid w:val="00F61C31"/>
    <w:rsid w:val="00F63F2D"/>
    <w:rsid w:val="00F9356C"/>
    <w:rsid w:val="00F948C7"/>
    <w:rsid w:val="00FA51BB"/>
    <w:rsid w:val="00FC72A3"/>
    <w:rsid w:val="00FD6EEE"/>
    <w:rsid w:val="00FE4415"/>
    <w:rsid w:val="00FF1FB1"/>
    <w:rsid w:val="00FF4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70B7D"/>
  <w15:chartTrackingRefBased/>
  <w15:docId w15:val="{88FCFD6C-66DE-4662-9FFB-0A7BA1D4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83F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583F8D"/>
    <w:pPr>
      <w:widowControl/>
      <w:overflowPunct w:val="0"/>
      <w:autoSpaceDE w:val="0"/>
      <w:autoSpaceDN w:val="0"/>
      <w:adjustRightInd w:val="0"/>
      <w:spacing w:before="180" w:after="180"/>
      <w:ind w:left="1134" w:hanging="1134"/>
      <w:jc w:val="left"/>
      <w:textAlignment w:val="baseline"/>
      <w:outlineLvl w:val="1"/>
    </w:pPr>
    <w:rPr>
      <w:rFonts w:ascii="Arial" w:eastAsia="Malgun Gothic" w:hAnsi="Arial" w:cs="Times New Roman"/>
      <w:color w:val="auto"/>
      <w:kern w:val="0"/>
      <w:szCs w:val="20"/>
      <w:lang w:val="en-GB" w:eastAsia="en-GB"/>
    </w:rPr>
  </w:style>
  <w:style w:type="paragraph" w:styleId="3">
    <w:name w:val="heading 3"/>
    <w:basedOn w:val="2"/>
    <w:next w:val="a"/>
    <w:link w:val="30"/>
    <w:qFormat/>
    <w:rsid w:val="00583F8D"/>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iPriority w:val="99"/>
    <w:unhideWhenUsed/>
    <w:qFormat/>
    <w:rsid w:val="007B3582"/>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7B3582"/>
    <w:rPr>
      <w:sz w:val="18"/>
      <w:szCs w:val="18"/>
    </w:rPr>
  </w:style>
  <w:style w:type="paragraph" w:styleId="a5">
    <w:name w:val="footer"/>
    <w:basedOn w:val="a"/>
    <w:link w:val="a6"/>
    <w:uiPriority w:val="99"/>
    <w:unhideWhenUsed/>
    <w:rsid w:val="007B3582"/>
    <w:pPr>
      <w:tabs>
        <w:tab w:val="center" w:pos="4153"/>
        <w:tab w:val="right" w:pos="8306"/>
      </w:tabs>
      <w:snapToGrid w:val="0"/>
      <w:jc w:val="left"/>
    </w:pPr>
    <w:rPr>
      <w:sz w:val="18"/>
      <w:szCs w:val="18"/>
    </w:rPr>
  </w:style>
  <w:style w:type="character" w:customStyle="1" w:styleId="a6">
    <w:name w:val="页脚 字符"/>
    <w:basedOn w:val="a0"/>
    <w:link w:val="a5"/>
    <w:uiPriority w:val="99"/>
    <w:rsid w:val="007B3582"/>
    <w:rPr>
      <w:sz w:val="18"/>
      <w:szCs w:val="18"/>
    </w:rPr>
  </w:style>
  <w:style w:type="table" w:styleId="a7">
    <w:name w:val="Table Grid"/>
    <w:basedOn w:val="a1"/>
    <w:qFormat/>
    <w:rsid w:val="004D5447"/>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
    <w:basedOn w:val="a"/>
    <w:link w:val="a9"/>
    <w:uiPriority w:val="34"/>
    <w:qFormat/>
    <w:rsid w:val="00603B16"/>
    <w:pPr>
      <w:ind w:firstLineChars="200" w:firstLine="420"/>
    </w:pPr>
  </w:style>
  <w:style w:type="paragraph" w:customStyle="1" w:styleId="Observation">
    <w:name w:val="Observation"/>
    <w:basedOn w:val="a"/>
    <w:qFormat/>
    <w:rsid w:val="00B80E9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eastAsia="ja-JP"/>
    </w:rPr>
  </w:style>
  <w:style w:type="paragraph" w:customStyle="1" w:styleId="Proposal">
    <w:name w:val="Proposal"/>
    <w:basedOn w:val="a"/>
    <w:qFormat/>
    <w:rsid w:val="00B80E9E"/>
    <w:pPr>
      <w:widowControl/>
      <w:numPr>
        <w:numId w:val="23"/>
      </w:numPr>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 w:type="character" w:customStyle="1" w:styleId="20">
    <w:name w:val="标题 2 字符"/>
    <w:basedOn w:val="a0"/>
    <w:link w:val="2"/>
    <w:rsid w:val="00583F8D"/>
    <w:rPr>
      <w:rFonts w:ascii="Arial" w:eastAsia="Malgun Gothic" w:hAnsi="Arial" w:cs="Times New Roman"/>
      <w:kern w:val="0"/>
      <w:sz w:val="32"/>
      <w:szCs w:val="20"/>
      <w:lang w:val="en-GB" w:eastAsia="en-GB"/>
    </w:rPr>
  </w:style>
  <w:style w:type="character" w:customStyle="1" w:styleId="30">
    <w:name w:val="标题 3 字符"/>
    <w:basedOn w:val="a0"/>
    <w:link w:val="3"/>
    <w:rsid w:val="00583F8D"/>
    <w:rPr>
      <w:rFonts w:ascii="Arial" w:eastAsia="Malgun Gothic" w:hAnsi="Arial" w:cs="Times New Roman"/>
      <w:kern w:val="0"/>
      <w:sz w:val="28"/>
      <w:szCs w:val="20"/>
      <w:lang w:val="en-GB" w:eastAsia="en-GB"/>
    </w:rPr>
  </w:style>
  <w:style w:type="character" w:customStyle="1" w:styleId="10">
    <w:name w:val="标题 1 字符"/>
    <w:basedOn w:val="a0"/>
    <w:link w:val="1"/>
    <w:uiPriority w:val="9"/>
    <w:rsid w:val="00583F8D"/>
    <w:rPr>
      <w:rFonts w:asciiTheme="majorHAnsi" w:eastAsiaTheme="majorEastAsia" w:hAnsiTheme="majorHAnsi" w:cstheme="majorBidi"/>
      <w:color w:val="2E74B5" w:themeColor="accent1" w:themeShade="BF"/>
      <w:sz w:val="32"/>
      <w:szCs w:val="32"/>
    </w:rPr>
  </w:style>
  <w:style w:type="paragraph" w:styleId="aa">
    <w:name w:val="Balloon Text"/>
    <w:basedOn w:val="a"/>
    <w:link w:val="ab"/>
    <w:uiPriority w:val="99"/>
    <w:semiHidden/>
    <w:unhideWhenUsed/>
    <w:rsid w:val="00583F8D"/>
    <w:rPr>
      <w:rFonts w:ascii="Segoe UI" w:hAnsi="Segoe UI" w:cs="Segoe UI"/>
      <w:sz w:val="18"/>
      <w:szCs w:val="18"/>
    </w:rPr>
  </w:style>
  <w:style w:type="character" w:customStyle="1" w:styleId="ab">
    <w:name w:val="批注框文本 字符"/>
    <w:basedOn w:val="a0"/>
    <w:link w:val="aa"/>
    <w:uiPriority w:val="99"/>
    <w:semiHidden/>
    <w:rsid w:val="00583F8D"/>
    <w:rPr>
      <w:rFonts w:ascii="Segoe UI" w:hAnsi="Segoe UI" w:cs="Segoe UI"/>
      <w:sz w:val="18"/>
      <w:szCs w:val="18"/>
    </w:rPr>
  </w:style>
  <w:style w:type="character" w:customStyle="1" w:styleId="a9">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8"/>
    <w:uiPriority w:val="34"/>
    <w:qFormat/>
    <w:locked/>
    <w:rsid w:val="001F1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43319">
      <w:bodyDiv w:val="1"/>
      <w:marLeft w:val="0"/>
      <w:marRight w:val="0"/>
      <w:marTop w:val="0"/>
      <w:marBottom w:val="0"/>
      <w:divBdr>
        <w:top w:val="none" w:sz="0" w:space="0" w:color="auto"/>
        <w:left w:val="none" w:sz="0" w:space="0" w:color="auto"/>
        <w:bottom w:val="none" w:sz="0" w:space="0" w:color="auto"/>
        <w:right w:val="none" w:sz="0" w:space="0" w:color="auto"/>
      </w:divBdr>
    </w:div>
    <w:div w:id="907230728">
      <w:bodyDiv w:val="1"/>
      <w:marLeft w:val="0"/>
      <w:marRight w:val="0"/>
      <w:marTop w:val="0"/>
      <w:marBottom w:val="0"/>
      <w:divBdr>
        <w:top w:val="none" w:sz="0" w:space="0" w:color="auto"/>
        <w:left w:val="none" w:sz="0" w:space="0" w:color="auto"/>
        <w:bottom w:val="none" w:sz="0" w:space="0" w:color="auto"/>
        <w:right w:val="none" w:sz="0" w:space="0" w:color="auto"/>
      </w:divBdr>
    </w:div>
    <w:div w:id="975375550">
      <w:bodyDiv w:val="1"/>
      <w:marLeft w:val="0"/>
      <w:marRight w:val="0"/>
      <w:marTop w:val="0"/>
      <w:marBottom w:val="0"/>
      <w:divBdr>
        <w:top w:val="none" w:sz="0" w:space="0" w:color="auto"/>
        <w:left w:val="none" w:sz="0" w:space="0" w:color="auto"/>
        <w:bottom w:val="none" w:sz="0" w:space="0" w:color="auto"/>
        <w:right w:val="none" w:sz="0" w:space="0" w:color="auto"/>
      </w:divBdr>
    </w:div>
    <w:div w:id="2146116665">
      <w:bodyDiv w:val="1"/>
      <w:marLeft w:val="0"/>
      <w:marRight w:val="0"/>
      <w:marTop w:val="0"/>
      <w:marBottom w:val="0"/>
      <w:divBdr>
        <w:top w:val="none" w:sz="0" w:space="0" w:color="auto"/>
        <w:left w:val="none" w:sz="0" w:space="0" w:color="auto"/>
        <w:bottom w:val="none" w:sz="0" w:space="0" w:color="auto"/>
        <w:right w:val="none" w:sz="0" w:space="0" w:color="auto"/>
      </w:divBdr>
      <w:divsChild>
        <w:div w:id="1232349397">
          <w:marLeft w:val="576"/>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vivo_RAN2_116</cp:lastModifiedBy>
  <cp:revision>4</cp:revision>
  <dcterms:created xsi:type="dcterms:W3CDTF">2021-11-26T07:17:00Z</dcterms:created>
  <dcterms:modified xsi:type="dcterms:W3CDTF">2021-11-29T03:18:00Z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bb421ea757346d7b75f053f0274502e">
    <vt:lpwstr>CWMynC74eRWUF/qo2qALCAjsfmPT679446+8y5ysx7EVCbE84TTeumi1JT8BEBWYmgbpYcSubkWBZ5eVUfwTb9bLQ==</vt:lpwstr>
  </property>
</Properties>
</file>